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BBBE9" w14:textId="3A1D0388" w:rsidR="00D261DE" w:rsidRPr="00B11500" w:rsidRDefault="00D261DE" w:rsidP="006F4BE4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B11500">
        <w:rPr>
          <w:rFonts w:ascii="Arial" w:hAnsi="Arial" w:cs="Arial"/>
          <w:b/>
          <w:bCs/>
          <w:sz w:val="24"/>
        </w:rPr>
        <w:t>3GPP TSG RAN WG1 #1</w:t>
      </w:r>
      <w:r w:rsidR="0072426F">
        <w:rPr>
          <w:rFonts w:ascii="Arial" w:hAnsi="Arial" w:cs="Arial"/>
          <w:b/>
          <w:bCs/>
          <w:sz w:val="24"/>
        </w:rPr>
        <w:t>1</w:t>
      </w:r>
      <w:r w:rsidR="00D650F3">
        <w:rPr>
          <w:rFonts w:ascii="Arial" w:hAnsi="Arial" w:cs="Arial"/>
          <w:b/>
          <w:bCs/>
          <w:sz w:val="24"/>
        </w:rPr>
        <w:t>1</w:t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C86519">
        <w:rPr>
          <w:rFonts w:ascii="Arial" w:hAnsi="Arial" w:cs="Arial"/>
          <w:b/>
          <w:bCs/>
          <w:sz w:val="24"/>
        </w:rPr>
        <w:t>R1-2</w:t>
      </w:r>
      <w:r w:rsidR="0072426F" w:rsidRPr="00C86519">
        <w:rPr>
          <w:rFonts w:ascii="Arial" w:hAnsi="Arial" w:cs="Arial"/>
          <w:b/>
          <w:bCs/>
          <w:sz w:val="24"/>
        </w:rPr>
        <w:t>2</w:t>
      </w:r>
      <w:r w:rsidR="00EC0BA6">
        <w:rPr>
          <w:rFonts w:ascii="Arial" w:hAnsi="Arial" w:cs="Arial"/>
          <w:b/>
          <w:bCs/>
          <w:sz w:val="24"/>
        </w:rPr>
        <w:t>1</w:t>
      </w:r>
      <w:r w:rsidR="00247D3D" w:rsidRPr="00247D3D">
        <w:rPr>
          <w:rFonts w:ascii="Arial" w:hAnsi="Arial" w:cs="Arial"/>
          <w:b/>
          <w:bCs/>
          <w:color w:val="000000" w:themeColor="text1"/>
          <w:sz w:val="24"/>
        </w:rPr>
        <w:t>2955</w:t>
      </w:r>
    </w:p>
    <w:p w14:paraId="3D24918B" w14:textId="09347B03" w:rsidR="00D261DE" w:rsidRPr="00D261DE" w:rsidRDefault="00D650F3" w:rsidP="00D261D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Toulouse France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November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 xml:space="preserve"> 1</w:t>
      </w:r>
      <w:r w:rsidR="006C36E0">
        <w:rPr>
          <w:rFonts w:ascii="Arial" w:eastAsia="MS Mincho" w:hAnsi="Arial" w:cs="Arial"/>
          <w:b/>
          <w:bCs/>
          <w:sz w:val="24"/>
          <w:lang w:eastAsia="ja-JP"/>
        </w:rPr>
        <w:t>4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th – 1</w:t>
      </w:r>
      <w:r w:rsidR="006C36E0">
        <w:rPr>
          <w:rFonts w:ascii="Arial" w:eastAsia="MS Mincho" w:hAnsi="Arial" w:cs="Arial"/>
          <w:b/>
          <w:bCs/>
          <w:sz w:val="24"/>
          <w:lang w:eastAsia="ja-JP"/>
        </w:rPr>
        <w:t>8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8E4F179" w:rsidR="001E41F3" w:rsidRDefault="00F667E2">
            <w:pPr>
              <w:pStyle w:val="CRCoverPage"/>
              <w:spacing w:after="0"/>
              <w:jc w:val="center"/>
              <w:rPr>
                <w:noProof/>
              </w:rPr>
            </w:pPr>
            <w:r w:rsidRPr="00F667E2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02384" w:rsidR="001E41F3" w:rsidRPr="00410371" w:rsidRDefault="00CF5261" w:rsidP="003C43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E5326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BE6E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6E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5666FC" w:rsidR="001E41F3" w:rsidRPr="00BE6EDC" w:rsidRDefault="00F667E2" w:rsidP="00CF5261">
            <w:pPr>
              <w:pStyle w:val="CRCoverPage"/>
              <w:spacing w:after="0"/>
              <w:rPr>
                <w:noProof/>
              </w:rPr>
            </w:pPr>
            <w:r w:rsidRPr="00BE6EDC">
              <w:rPr>
                <w:b/>
                <w:noProof/>
                <w:sz w:val="28"/>
              </w:rPr>
              <w:t>xxxx</w:t>
            </w:r>
            <w:r w:rsidR="00147C1A" w:rsidRPr="00BE6EDC">
              <w:fldChar w:fldCharType="begin"/>
            </w:r>
            <w:r w:rsidR="00147C1A" w:rsidRPr="00BE6EDC">
              <w:instrText xml:space="preserve"> DOCPROPERTY  Cr#  \* MERGEFORMAT </w:instrText>
            </w:r>
            <w:r w:rsidR="00147C1A" w:rsidRPr="00BE6EDC">
              <w:fldChar w:fldCharType="end"/>
            </w:r>
          </w:p>
        </w:tc>
        <w:tc>
          <w:tcPr>
            <w:tcW w:w="709" w:type="dxa"/>
          </w:tcPr>
          <w:p w14:paraId="09D2C09B" w14:textId="1F99B879" w:rsidR="001E41F3" w:rsidRDefault="006C36E0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CE7FDB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E8D84" w:rsidR="001E41F3" w:rsidRPr="00410371" w:rsidRDefault="00000000" w:rsidP="003C4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5261">
                <w:rPr>
                  <w:b/>
                  <w:noProof/>
                  <w:sz w:val="28"/>
                </w:rPr>
                <w:t>1</w:t>
              </w:r>
              <w:r w:rsidR="00164379">
                <w:rPr>
                  <w:b/>
                  <w:noProof/>
                  <w:sz w:val="28"/>
                </w:rPr>
                <w:t>7</w:t>
              </w:r>
              <w:r w:rsidR="00CF5261">
                <w:rPr>
                  <w:b/>
                  <w:noProof/>
                  <w:sz w:val="28"/>
                </w:rPr>
                <w:t>.</w:t>
              </w:r>
              <w:r w:rsidR="00164379">
                <w:rPr>
                  <w:b/>
                  <w:noProof/>
                  <w:sz w:val="28"/>
                </w:rPr>
                <w:t>3</w:t>
              </w:r>
              <w:r w:rsidR="00CF526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25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61DE" w:rsidRDefault="001E41F3">
            <w:pPr>
              <w:pStyle w:val="CRCoverPage"/>
              <w:tabs>
                <w:tab w:val="right" w:pos="1759"/>
              </w:tabs>
              <w:spacing w:after="0"/>
            </w:pPr>
            <w:r w:rsidRPr="00D261DE">
              <w:t>Title:</w:t>
            </w:r>
            <w:r w:rsidRPr="00D261DE"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7574ED" w:rsidR="001E41F3" w:rsidRDefault="00FD2976">
            <w:pPr>
              <w:pStyle w:val="CRCoverPage"/>
              <w:spacing w:after="0"/>
              <w:ind w:left="100"/>
            </w:pPr>
            <w:r>
              <w:t xml:space="preserve">Correction on the </w:t>
            </w:r>
            <w:r w:rsidR="006C36E0">
              <w:t>Q formula for periodic-based partial sensing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D2089E" w:rsidR="0006218C" w:rsidRDefault="00EC0BA6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(OPPO)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42FDF0" w:rsidR="0006218C" w:rsidRDefault="009A4590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B5C04" w:rsidR="001E41F3" w:rsidRDefault="003B02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91F63">
              <w:t>NR_SL_enh</w:t>
            </w:r>
            <w:proofErr w:type="spellEnd"/>
            <w:r w:rsidRPr="00291F6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8C9E52" w:rsidR="001E41F3" w:rsidRDefault="0006218C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B027D">
              <w:t>2</w:t>
            </w:r>
            <w:r w:rsidR="003C43B1">
              <w:t>-</w:t>
            </w:r>
            <w:r w:rsidR="00E812E3">
              <w:t>1</w:t>
            </w:r>
            <w:r w:rsidR="006C36E0">
              <w:t>1</w:t>
            </w:r>
            <w:r>
              <w:t>-</w:t>
            </w:r>
            <w:r w:rsidR="00E812E3">
              <w:t>1</w:t>
            </w:r>
            <w:r w:rsidR="006C36E0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810C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027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41997" w14:textId="285D2502" w:rsidR="00DF05EB" w:rsidRDefault="00DC7DB8" w:rsidP="00527035">
            <w:pPr>
              <w:pStyle w:val="CRCoverPage"/>
              <w:ind w:left="100"/>
              <w:rPr>
                <w:rFonts w:eastAsia="SimSun"/>
                <w:szCs w:val="22"/>
                <w:lang w:eastAsia="zh-CN"/>
              </w:rPr>
            </w:pPr>
            <w:r>
              <w:rPr>
                <w:rFonts w:eastAsia="SimSun"/>
                <w:szCs w:val="22"/>
                <w:lang w:eastAsia="zh-CN"/>
              </w:rPr>
              <w:t xml:space="preserve">According to </w:t>
            </w:r>
            <w:r w:rsidR="00527035">
              <w:rPr>
                <w:rFonts w:eastAsia="SimSun"/>
                <w:szCs w:val="22"/>
                <w:lang w:eastAsia="zh-CN"/>
              </w:rPr>
              <w:t xml:space="preserve">the </w:t>
            </w:r>
            <w:r>
              <w:rPr>
                <w:rFonts w:eastAsia="SimSun"/>
                <w:szCs w:val="22"/>
                <w:lang w:eastAsia="zh-CN"/>
              </w:rPr>
              <w:t>agreement in RAN1#10</w:t>
            </w:r>
            <w:r w:rsidR="00527035">
              <w:rPr>
                <w:rFonts w:eastAsia="SimSun"/>
                <w:szCs w:val="22"/>
                <w:lang w:eastAsia="zh-CN"/>
              </w:rPr>
              <w:t>5</w:t>
            </w:r>
            <w:r>
              <w:rPr>
                <w:rFonts w:eastAsia="SimSun"/>
                <w:szCs w:val="22"/>
                <w:lang w:eastAsia="zh-CN"/>
              </w:rPr>
              <w:t xml:space="preserve"> </w:t>
            </w:r>
            <w:r w:rsidR="00527035">
              <w:rPr>
                <w:rFonts w:eastAsia="SimSun"/>
                <w:szCs w:val="22"/>
                <w:lang w:eastAsia="zh-CN"/>
              </w:rPr>
              <w:t xml:space="preserve">when the UE is configured to perform periodic-based partial sensing for the additional periodic sensing occasion (PSO), the Q formula in the resource </w:t>
            </w:r>
            <w:proofErr w:type="spellStart"/>
            <w:r w:rsidR="00527035">
              <w:rPr>
                <w:rFonts w:eastAsia="SimSun"/>
                <w:szCs w:val="22"/>
                <w:lang w:eastAsia="zh-CN"/>
              </w:rPr>
              <w:t>resource</w:t>
            </w:r>
            <w:proofErr w:type="spellEnd"/>
            <w:r w:rsidR="00527035">
              <w:rPr>
                <w:rFonts w:eastAsia="SimSun"/>
                <w:szCs w:val="22"/>
                <w:lang w:eastAsia="zh-CN"/>
              </w:rPr>
              <w:t xml:space="preserve"> (re)selection procedure should be also updated so that resources reserved by SCI received in the additional PSO and fall within the candidate resource set can be excluded</w:t>
            </w:r>
            <w:r>
              <w:rPr>
                <w:rFonts w:eastAsia="SimSun"/>
                <w:szCs w:val="22"/>
                <w:lang w:eastAsia="zh-CN"/>
              </w:rPr>
              <w:t>.</w:t>
            </w:r>
            <w:r w:rsidR="00527035">
              <w:rPr>
                <w:rFonts w:eastAsia="SimSun"/>
                <w:szCs w:val="22"/>
                <w:lang w:eastAsia="zh-CN"/>
              </w:rPr>
              <w:t xml:space="preserve"> Currently, this Q formula is not updated.</w:t>
            </w:r>
          </w:p>
          <w:p w14:paraId="708AA7DE" w14:textId="70090FE8" w:rsidR="001011FC" w:rsidRPr="00FD2976" w:rsidRDefault="001011FC" w:rsidP="00E433C2">
            <w:pPr>
              <w:pStyle w:val="CRCoverPage"/>
              <w:spacing w:after="0"/>
              <w:rPr>
                <w:rFonts w:eastAsia="SimSun"/>
                <w:szCs w:val="22"/>
                <w:lang w:eastAsia="zh-CN"/>
              </w:rPr>
            </w:pPr>
          </w:p>
        </w:tc>
      </w:tr>
      <w:tr w:rsidR="003C43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27501C" w:rsidR="001011FC" w:rsidRPr="001011FC" w:rsidRDefault="00E433C2" w:rsidP="00154674">
            <w:pPr>
              <w:pStyle w:val="CRCoverPage"/>
              <w:ind w:left="100"/>
              <w:rPr>
                <w:i/>
                <w:iCs/>
              </w:rPr>
            </w:pPr>
            <w:r>
              <w:rPr>
                <w:rFonts w:eastAsia="SimSun"/>
                <w:noProof/>
                <w:lang w:eastAsia="zh-CN"/>
              </w:rPr>
              <w:t xml:space="preserve">Correct the </w:t>
            </w:r>
            <w:r w:rsidR="00527035">
              <w:rPr>
                <w:rFonts w:eastAsia="SimSun"/>
                <w:noProof/>
                <w:lang w:eastAsia="zh-CN"/>
              </w:rPr>
              <w:t xml:space="preserve">Q formula in the resource exclusion step 6 c) of the resource (re)selection procedure in Section </w:t>
            </w:r>
            <w:r w:rsidR="00154674">
              <w:rPr>
                <w:rFonts w:eastAsia="SimSun"/>
                <w:noProof/>
                <w:lang w:eastAsia="zh-CN"/>
              </w:rPr>
              <w:t>8.1.4 such that any resource resource that falls within the candidate resources set will be excluded from the set before reporting to the higher layer</w:t>
            </w:r>
            <w:r w:rsidR="001011FC">
              <w:t>.</w:t>
            </w:r>
          </w:p>
        </w:tc>
      </w:tr>
      <w:tr w:rsidR="003C4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52C4F7" w:rsidR="00530482" w:rsidRPr="00EC0BA6" w:rsidRDefault="001011FC" w:rsidP="001011FC">
            <w:pPr>
              <w:pStyle w:val="CRCoverPage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iCs/>
                <w:color w:val="000000" w:themeColor="text1"/>
              </w:rPr>
              <w:t>T</w:t>
            </w:r>
            <w:r w:rsidR="00E433C2">
              <w:rPr>
                <w:iCs/>
                <w:color w:val="000000" w:themeColor="text1"/>
              </w:rPr>
              <w:t xml:space="preserve">he </w:t>
            </w:r>
            <w:r w:rsidR="00154674">
              <w:rPr>
                <w:iCs/>
                <w:color w:val="000000" w:themeColor="text1"/>
              </w:rPr>
              <w:t>agreement remains not fully implemented in the specification according to its intended purpose</w:t>
            </w:r>
            <w:r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64B909" w:rsidR="001E41F3" w:rsidRDefault="003B027D" w:rsidP="003C43B1">
            <w:pPr>
              <w:pStyle w:val="CRCoverPage"/>
              <w:ind w:left="100"/>
            </w:pPr>
            <w:r>
              <w:rPr>
                <w:rFonts w:eastAsia="Malgun Gothic"/>
              </w:rPr>
              <w:t>8.1.4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3E0512" w14:textId="77777777" w:rsidR="00EC0BA6" w:rsidRPr="00EC0BA6" w:rsidRDefault="00EC0BA6" w:rsidP="00EC0BA6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bookmarkStart w:id="1" w:name="_Toc29673242"/>
      <w:bookmarkStart w:id="2" w:name="_Toc29673383"/>
      <w:bookmarkStart w:id="3" w:name="_Toc29674376"/>
      <w:bookmarkStart w:id="4" w:name="_Toc36645606"/>
      <w:bookmarkStart w:id="5" w:name="_Toc45810655"/>
      <w:bookmarkStart w:id="6" w:name="_Toc114223909"/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7A91337A" w14:textId="549CB8A8" w:rsidR="00AB2BE2" w:rsidRDefault="00AB2BE2" w:rsidP="00AB2BE2">
      <w:pPr>
        <w:pStyle w:val="Heading3"/>
        <w:rPr>
          <w:color w:val="000000"/>
        </w:rPr>
      </w:pPr>
      <w:r>
        <w:rPr>
          <w:color w:val="000000"/>
        </w:rPr>
        <w:lastRenderedPageBreak/>
        <w:t>8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>.</w:t>
      </w:r>
      <w:r>
        <w:rPr>
          <w:color w:val="000000"/>
        </w:rPr>
        <w:t>4</w:t>
      </w:r>
      <w:r w:rsidRPr="0048482F">
        <w:rPr>
          <w:color w:val="000000"/>
        </w:rPr>
        <w:tab/>
      </w:r>
      <w:r>
        <w:rPr>
          <w:color w:val="000000"/>
        </w:rPr>
        <w:t>U</w:t>
      </w:r>
      <w:r w:rsidRPr="0076221E">
        <w:rPr>
          <w:color w:val="000000"/>
        </w:rPr>
        <w:t>E procedure for determining the subset of resources to be reported to higher layers in PSSCH resource selection in sidelink resource allocation mode 2</w:t>
      </w:r>
      <w:bookmarkEnd w:id="1"/>
      <w:bookmarkEnd w:id="2"/>
      <w:bookmarkEnd w:id="3"/>
      <w:bookmarkEnd w:id="4"/>
      <w:bookmarkEnd w:id="5"/>
      <w:bookmarkEnd w:id="6"/>
    </w:p>
    <w:p w14:paraId="58C1466B" w14:textId="77777777" w:rsidR="00D650F3" w:rsidRPr="00D650F3" w:rsidRDefault="00D650F3" w:rsidP="00D650F3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D650F3">
        <w:rPr>
          <w:b/>
          <w:noProof/>
          <w:color w:val="FF0000"/>
          <w:sz w:val="24"/>
          <w:szCs w:val="24"/>
        </w:rPr>
        <w:t>&lt;Unchanged parts omitted&gt;</w:t>
      </w:r>
    </w:p>
    <w:p w14:paraId="09B74D7E" w14:textId="77777777" w:rsidR="00D650F3" w:rsidRDefault="00D650F3" w:rsidP="00D650F3">
      <w:pPr>
        <w:pStyle w:val="B2"/>
        <w:rPr>
          <w:ins w:id="7" w:author="Kevin Lin" w:date="2022-10-11T16:15:00Z"/>
          <w:rFonts w:eastAsia="Malgun Gothic"/>
          <w:lang w:eastAsia="ko-KR"/>
        </w:rPr>
      </w:pPr>
      <w:r>
        <w:rPr>
          <w:rFonts w:eastAsia="Malgun Gothic"/>
          <w:lang w:eastAsia="ko-KR"/>
        </w:rPr>
        <w:t>c)</w:t>
      </w:r>
      <w:r>
        <w:rPr>
          <w:rFonts w:eastAsia="Malgun Gothic"/>
          <w:lang w:eastAsia="ko-KR"/>
        </w:rPr>
        <w:tab/>
      </w:r>
      <w:r w:rsidRPr="009B0C19">
        <w:rPr>
          <w:rFonts w:eastAsia="Malgun Gothic"/>
          <w:lang w:eastAsia="ko-KR"/>
        </w:rPr>
        <w:t xml:space="preserve">the SCI format received in slot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m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  <m:r>
          <w:rPr>
            <w:rFonts w:ascii="Cambria Math" w:eastAsia="Malgun Gothic" w:hAnsi="Cambria Math"/>
          </w:rPr>
          <m:t xml:space="preserve"> </m:t>
        </m:r>
      </m:oMath>
      <w:r w:rsidRPr="009B0C19">
        <w:rPr>
          <w:rFonts w:eastAsia="Malgun Gothic"/>
          <w:lang w:eastAsia="ko-KR"/>
        </w:rPr>
        <w:t xml:space="preserve">or </w:t>
      </w:r>
      <w:r w:rsidRPr="009B0C19">
        <w:rPr>
          <w:rFonts w:eastAsia="Malgun Gothic" w:hint="eastAsia"/>
          <w:lang w:eastAsia="ko-KR"/>
        </w:rPr>
        <w:t>the same SCI format which</w:t>
      </w:r>
      <w:r w:rsidRPr="009B0C19">
        <w:rPr>
          <w:rFonts w:eastAsia="Malgun Gothic"/>
          <w:lang w:eastAsia="ko-KR"/>
        </w:rPr>
        <w:t xml:space="preserve">, if and only if the </w:t>
      </w:r>
      <w:r>
        <w:rPr>
          <w:rFonts w:eastAsia="Malgun Gothic"/>
          <w:lang w:val="en-US" w:eastAsia="ko-KR"/>
        </w:rPr>
        <w:t>'</w:t>
      </w:r>
      <w:r w:rsidRPr="00462564">
        <w:rPr>
          <w:rFonts w:eastAsia="Malgun Gothic"/>
          <w:i/>
          <w:iCs/>
          <w:lang w:eastAsia="ko-KR"/>
        </w:rPr>
        <w:t>Resource reservation period</w:t>
      </w:r>
      <w:r>
        <w:rPr>
          <w:rFonts w:eastAsia="Malgun Gothic"/>
          <w:lang w:val="en-US" w:eastAsia="ko-KR"/>
        </w:rPr>
        <w:t>'</w:t>
      </w:r>
      <w:r w:rsidRPr="009B0C19">
        <w:rPr>
          <w:rFonts w:eastAsia="Malgun Gothic"/>
          <w:lang w:eastAsia="ko-KR"/>
        </w:rPr>
        <w:t xml:space="preserve"> field is present in the received SCI format </w:t>
      </w:r>
      <w:r>
        <w:rPr>
          <w:rFonts w:eastAsia="Malgun Gothic"/>
          <w:lang w:eastAsia="ko-KR"/>
        </w:rPr>
        <w:t>1-A</w:t>
      </w:r>
      <w:r w:rsidRPr="009B0C19">
        <w:rPr>
          <w:rFonts w:eastAsia="Malgun Gothic"/>
          <w:lang w:eastAsia="ko-KR"/>
        </w:rPr>
        <w:t xml:space="preserve">, </w:t>
      </w:r>
      <w:r w:rsidRPr="009B0C19">
        <w:rPr>
          <w:rFonts w:eastAsia="Malgun Gothic" w:hint="eastAsia"/>
          <w:lang w:eastAsia="ko-KR"/>
        </w:rPr>
        <w:t>is assumed to be received in slot</w:t>
      </w:r>
      <w:r w:rsidRPr="009B0C19">
        <w:rPr>
          <w:rFonts w:eastAsia="Malgun Gothic"/>
          <w:lang w:eastAsia="ko-KR"/>
        </w:rPr>
        <w:t>(s)</w:t>
      </w:r>
      <w:r w:rsidRPr="009B0C19">
        <w:rPr>
          <w:rFonts w:eastAsia="Malgun Gothic" w:hint="eastAsia"/>
          <w:lang w:eastAsia="ko-KR"/>
        </w:rPr>
        <w:t xml:space="preserve">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m</m:t>
            </m:r>
            <m:r>
              <w:rPr>
                <w:rFonts w:ascii="Cambria Math" w:hAnsi="Cambria Math"/>
                <w:lang w:eastAsia="en-GB"/>
              </w:rPr>
              <m:t>+q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×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  <m:ctrlPr>
                  <w:rPr>
                    <w:rFonts w:ascii="Cambria Math" w:hAnsi="Cambria Math"/>
                    <w:lang w:eastAsia="en-GB"/>
                  </w:rPr>
                </m:ctrlPr>
              </m:e>
              <m:sub>
                <m:r>
                  <w:rPr>
                    <w:rFonts w:ascii="Cambria Math" w:hAnsi="Cambria Math"/>
                    <w:lang w:eastAsia="en-GB"/>
                  </w:rPr>
                  <m:t>rsvp</m:t>
                </m:r>
                <m:r>
                  <m:rPr>
                    <m:lit/>
                  </m:rPr>
                  <w:rPr>
                    <w:rFonts w:ascii="Cambria Math" w:hAnsi="Cambria Math"/>
                    <w:lang w:eastAsia="en-GB"/>
                  </w:rPr>
                  <m:t>_</m:t>
                </m:r>
                <m:r>
                  <w:rPr>
                    <w:rFonts w:ascii="Cambria Math" w:hAnsi="Cambria Math"/>
                    <w:lang w:eastAsia="en-GB"/>
                  </w:rPr>
                  <m:t>RX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'</m:t>
                </m:r>
              </m:sup>
            </m:sSubSup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9B0C19">
        <w:rPr>
          <w:rFonts w:eastAsia="Malgun Gothic" w:hint="eastAsia"/>
          <w:lang w:eastAsia="ko-KR"/>
        </w:rPr>
        <w:t xml:space="preserve"> determine</w:t>
      </w:r>
      <w:r w:rsidRPr="009B0C19">
        <w:rPr>
          <w:rFonts w:eastAsia="Malgun Gothic"/>
          <w:lang w:eastAsia="ko-KR"/>
        </w:rPr>
        <w:t>s</w:t>
      </w:r>
      <w:r w:rsidRPr="009B0C19">
        <w:rPr>
          <w:rFonts w:eastAsia="Malgun Gothic" w:hint="eastAsia"/>
          <w:lang w:eastAsia="ko-KR"/>
        </w:rPr>
        <w:t xml:space="preserve"> according to </w:t>
      </w:r>
      <w:r>
        <w:rPr>
          <w:rFonts w:eastAsia="Malgun Gothic"/>
          <w:lang w:eastAsia="ko-KR"/>
        </w:rPr>
        <w:t>clause</w:t>
      </w:r>
      <w:r w:rsidRPr="009B0C1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8.1.5</w:t>
      </w:r>
      <w:r w:rsidRPr="009B0C19">
        <w:rPr>
          <w:rFonts w:eastAsia="Malgun Gothic"/>
          <w:lang w:eastAsia="ko-KR"/>
        </w:rPr>
        <w:t xml:space="preserve"> the set of resource blocks and slots which</w:t>
      </w:r>
      <w:r w:rsidRPr="009B0C19">
        <w:rPr>
          <w:rFonts w:eastAsia="Malgun Gothic" w:hint="eastAsia"/>
          <w:lang w:eastAsia="ko-KR"/>
        </w:rPr>
        <w:t xml:space="preserve"> overlaps with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w:rPr>
                <w:rFonts w:ascii="Cambria Math" w:hAnsi="Cambria Math"/>
                <w:lang w:eastAsia="en-GB"/>
              </w:rPr>
              <m:t>x,y+j×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rsvp_TX</m:t>
                </m:r>
              </m:sub>
              <m:sup>
                <m:r>
                  <w:rPr>
                    <w:rFonts w:ascii="Cambria Math" w:hAnsi="Cambria Math"/>
                    <w:lang w:eastAsia="en-GB"/>
                  </w:rPr>
                  <m:t>'</m:t>
                </m:r>
              </m:sup>
            </m:sSubSup>
          </m:sub>
        </m:sSub>
      </m:oMath>
      <w:r w:rsidRPr="009B0C19">
        <w:rPr>
          <w:rFonts w:eastAsia="Malgun Gothic" w:hint="eastAsia"/>
          <w:lang w:eastAsia="ko-KR"/>
        </w:rPr>
        <w:t xml:space="preserve"> for</w:t>
      </w:r>
      <w:r w:rsidRPr="009B0C19">
        <w:rPr>
          <w:rFonts w:eastAsia="Malgun Gothic"/>
          <w:lang w:eastAsia="ko-KR"/>
        </w:rPr>
        <w:t xml:space="preserve"> </w:t>
      </w:r>
      <w:r w:rsidRPr="009B0C19">
        <w:rPr>
          <w:rFonts w:eastAsia="Malgun Gothic" w:hint="eastAsia"/>
          <w:i/>
          <w:lang w:eastAsia="ko-KR"/>
        </w:rPr>
        <w:t>q</w:t>
      </w:r>
      <w:r w:rsidRPr="009B0C19">
        <w:rPr>
          <w:rFonts w:eastAsia="Malgun Gothic" w:hint="eastAsia"/>
          <w:lang w:eastAsia="ko-KR"/>
        </w:rPr>
        <w:t xml:space="preserve">=1, 2, </w:t>
      </w:r>
      <w:r w:rsidRPr="009B0C19">
        <w:rPr>
          <w:rFonts w:eastAsia="Malgun Gothic"/>
          <w:lang w:eastAsia="ko-KR"/>
        </w:rPr>
        <w:t>…</w:t>
      </w:r>
      <w:r w:rsidRPr="009B0C19">
        <w:rPr>
          <w:rFonts w:eastAsia="Malgun Gothic" w:hint="eastAsia"/>
          <w:lang w:eastAsia="ko-KR"/>
        </w:rPr>
        <w:t xml:space="preserve">, </w:t>
      </w:r>
      <w:r w:rsidRPr="009B0C19">
        <w:rPr>
          <w:rFonts w:eastAsia="Malgun Gothic" w:hint="eastAsia"/>
          <w:i/>
          <w:lang w:eastAsia="ko-KR"/>
        </w:rPr>
        <w:t>Q</w:t>
      </w:r>
      <w:r w:rsidRPr="009B0C19">
        <w:rPr>
          <w:rFonts w:eastAsia="Malgun Gothic" w:hint="eastAsia"/>
          <w:lang w:eastAsia="ko-KR"/>
        </w:rPr>
        <w:t xml:space="preserve"> and </w:t>
      </w:r>
      <w:r w:rsidRPr="009B0C19">
        <w:rPr>
          <w:rFonts w:eastAsia="Malgun Gothic" w:hint="eastAsia"/>
          <w:i/>
          <w:lang w:eastAsia="ko-KR"/>
        </w:rPr>
        <w:t>j=</w:t>
      </w:r>
      <w:r w:rsidRPr="009B0C19">
        <w:rPr>
          <w:rFonts w:eastAsia="Malgun Gothic" w:hint="eastAsia"/>
          <w:lang w:eastAsia="ko-KR"/>
        </w:rPr>
        <w:t xml:space="preserve">0, 1, </w:t>
      </w:r>
      <w:r w:rsidRPr="009B0C19">
        <w:rPr>
          <w:rFonts w:eastAsia="Malgun Gothic"/>
          <w:lang w:eastAsia="ko-KR"/>
        </w:rPr>
        <w:t>…</w:t>
      </w:r>
      <w:r w:rsidRPr="009B0C19">
        <w:rPr>
          <w:rFonts w:eastAsia="Malgun Gothic" w:hint="eastAsia"/>
          <w:lang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C</m:t>
            </m:r>
          </m:e>
          <m:sub>
            <m:r>
              <w:rPr>
                <w:rFonts w:ascii="Cambria Math" w:hAnsi="Cambria Math"/>
                <w:lang w:eastAsia="en-GB"/>
              </w:rPr>
              <m:t>resel</m:t>
            </m:r>
          </m:sub>
        </m:sSub>
        <m:r>
          <w:rPr>
            <w:rFonts w:ascii="Cambria Math" w:hAnsi="Cambria Math"/>
            <w:lang w:eastAsia="en-GB"/>
          </w:rPr>
          <m:t>-1</m:t>
        </m:r>
      </m:oMath>
      <w:r w:rsidRPr="009B0C19">
        <w:rPr>
          <w:rFonts w:eastAsia="Malgun Gothic" w:hint="eastAsia"/>
          <w:lang w:eastAsia="ko-KR"/>
        </w:rPr>
        <w:t>. H</w:t>
      </w:r>
      <w:r w:rsidRPr="009B0C19">
        <w:rPr>
          <w:rFonts w:eastAsia="Malgun Gothic"/>
          <w:lang w:eastAsia="ko-KR"/>
        </w:rPr>
        <w:t>e</w:t>
      </w:r>
      <w:r w:rsidRPr="009B0C19">
        <w:rPr>
          <w:rFonts w:eastAsia="Malgun Gothic" w:hint="eastAsia"/>
          <w:lang w:eastAsia="ko-KR"/>
        </w:rPr>
        <w:t>re,</w:t>
      </w:r>
      <w:r w:rsidRPr="009B0C19">
        <w:rPr>
          <w:rFonts w:eastAsia="Malgun Gothic"/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P</m:t>
            </m:r>
            <m:ctrlPr>
              <w:rPr>
                <w:rFonts w:ascii="Cambria Math" w:hAnsi="Cambria Math"/>
                <w:lang w:eastAsia="en-GB"/>
              </w:rPr>
            </m:ctrlPr>
          </m:e>
          <m:sub>
            <m:r>
              <w:rPr>
                <w:rFonts w:ascii="Cambria Math" w:hAnsi="Cambria Math"/>
                <w:lang w:eastAsia="en-GB"/>
              </w:rPr>
              <m:t>rsvp</m:t>
            </m:r>
            <m:r>
              <m:rPr>
                <m:lit/>
              </m:rPr>
              <w:rPr>
                <w:rFonts w:ascii="Cambria Math" w:hAnsi="Cambria Math"/>
                <w:lang w:eastAsia="en-GB"/>
              </w:rPr>
              <m:t>_</m:t>
            </m:r>
            <m:r>
              <w:rPr>
                <w:rFonts w:ascii="Cambria Math" w:hAnsi="Cambria Math"/>
                <w:lang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'</m:t>
            </m:r>
          </m:sup>
        </m:sSubSup>
      </m:oMath>
      <w:r w:rsidRPr="009B0C19">
        <w:rPr>
          <w:rFonts w:eastAsia="Malgun Gothic"/>
          <w:lang w:eastAsia="en-GB"/>
        </w:rPr>
        <w:t xml:space="preserve"> is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rsvp_RX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/>
          <w:lang w:eastAsia="en-GB"/>
        </w:rPr>
        <w:t xml:space="preserve"> converted to units of logical slots</w:t>
      </w:r>
      <w:r>
        <w:rPr>
          <w:rFonts w:eastAsia="Malgun Gothic"/>
          <w:lang w:eastAsia="en-GB"/>
        </w:rPr>
        <w:t xml:space="preserve"> according to clause 8.1.7</w:t>
      </w:r>
      <w:del w:id="8" w:author="Kevin Lin" w:date="2022-10-11T16:22:00Z">
        <w:r w:rsidRPr="009B0C19" w:rsidDel="00C03C5A">
          <w:rPr>
            <w:rFonts w:eastAsia="Malgun Gothic"/>
            <w:lang w:eastAsia="en-GB"/>
          </w:rPr>
          <w:delText>,</w:delText>
        </w:r>
      </w:del>
      <w:ins w:id="9" w:author="Kevin Lin" w:date="2022-10-11T16:22:00Z">
        <w:r>
          <w:rPr>
            <w:rFonts w:eastAsia="Malgun Gothic"/>
            <w:lang w:eastAsia="en-GB"/>
          </w:rPr>
          <w:t>.</w:t>
        </w:r>
      </w:ins>
      <w:r w:rsidRPr="009B0C19">
        <w:rPr>
          <w:rFonts w:eastAsia="Malgun Gothic" w:hint="eastAsia"/>
          <w:lang w:eastAsia="ko-KR"/>
        </w:rPr>
        <w:t xml:space="preserve"> </w:t>
      </w:r>
    </w:p>
    <w:p w14:paraId="58248D59" w14:textId="77777777" w:rsidR="00D650F3" w:rsidRDefault="00D650F3" w:rsidP="00D650F3">
      <w:pPr>
        <w:pStyle w:val="B2"/>
        <w:ind w:left="1134"/>
        <w:rPr>
          <w:ins w:id="10" w:author="Kevin Lin" w:date="2022-10-11T16:19:00Z"/>
          <w:rFonts w:eastAsia="Malgun Gothic"/>
          <w:lang w:eastAsia="en-GB"/>
        </w:rPr>
      </w:pPr>
      <w:ins w:id="11" w:author="Kevin Lin" w:date="2022-10-11T16:19:00Z">
        <w:r>
          <w:rPr>
            <w:rFonts w:eastAsia="Malgun Gothic"/>
            <w:lang w:eastAsia="en-GB"/>
          </w:rPr>
          <w:t>-</w:t>
        </w:r>
        <w:r>
          <w:rPr>
            <w:rFonts w:eastAsia="Malgun Gothic"/>
            <w:lang w:eastAsia="en-GB"/>
          </w:rPr>
          <w:tab/>
        </w:r>
      </w:ins>
      <w:ins w:id="12" w:author="Kevin Lin" w:date="2022-10-11T16:22:00Z">
        <w:r>
          <w:rPr>
            <w:rFonts w:eastAsia="Malgun Gothic"/>
            <w:lang w:eastAsia="ko-KR"/>
          </w:rPr>
          <w:t>I</w:t>
        </w:r>
      </w:ins>
      <w:ins w:id="13" w:author="Kevin Lin" w:date="2022-10-11T16:19:00Z">
        <w:r>
          <w:rPr>
            <w:rFonts w:eastAsia="Malgun Gothic"/>
            <w:lang w:eastAsia="ko-KR"/>
          </w:rPr>
          <w:t xml:space="preserve">f the UE is configured </w:t>
        </w:r>
        <w:r>
          <w:rPr>
            <w:color w:val="000000" w:themeColor="text1"/>
            <w:lang w:eastAsia="zh-CN"/>
          </w:rPr>
          <w:t xml:space="preserve">with partial sensing by its higher layer and higher layer parameter </w:t>
        </w:r>
      </w:ins>
      <w:proofErr w:type="spellStart"/>
      <w:ins w:id="14" w:author="Kevin Lin" w:date="2022-10-11T16:20:00Z">
        <w:r>
          <w:rPr>
            <w:i/>
            <w:iCs/>
          </w:rPr>
          <w:t>sl-A</w:t>
        </w:r>
      </w:ins>
      <w:ins w:id="15" w:author="Kevin Lin" w:date="2022-10-11T16:19:00Z">
        <w:r>
          <w:rPr>
            <w:i/>
            <w:iCs/>
          </w:rPr>
          <w:t>dditionalPeriodicSensingOccasion</w:t>
        </w:r>
        <w:proofErr w:type="spellEnd"/>
        <w:r w:rsidRPr="00E265ED">
          <w:rPr>
            <w:rFonts w:eastAsia="Malgun Gothic"/>
            <w:lang w:eastAsia="ko-KR"/>
          </w:rPr>
          <w:t xml:space="preserve"> is </w:t>
        </w:r>
      </w:ins>
      <w:ins w:id="16" w:author="Kevin Lin" w:date="2022-10-11T16:24:00Z">
        <w:r>
          <w:rPr>
            <w:rFonts w:eastAsia="Malgun Gothic"/>
            <w:lang w:eastAsia="ko-KR"/>
          </w:rPr>
          <w:t>(pre-)</w:t>
        </w:r>
      </w:ins>
      <w:ins w:id="17" w:author="Kevin Lin" w:date="2022-10-11T16:19:00Z">
        <w:r w:rsidRPr="00E265ED">
          <w:rPr>
            <w:rFonts w:eastAsia="Malgun Gothic"/>
            <w:lang w:eastAsia="ko-KR"/>
          </w:rPr>
          <w:t>configured,</w:t>
        </w:r>
        <w:r>
          <w:rPr>
            <w:color w:val="000000" w:themeColor="text1"/>
            <w:lang w:eastAsia="zh-CN"/>
          </w:rPr>
          <w:t xml:space="preserve"> </w:t>
        </w:r>
        <w:r w:rsidRPr="00E265ED">
          <w:rPr>
            <w:lang w:eastAsia="ko-KR"/>
          </w:rPr>
          <w:t>if</w:t>
        </w:r>
        <w:r w:rsidRPr="00E265ED">
          <w:rPr>
            <w:i/>
            <w:lang w:eastAsia="ko-KR"/>
          </w:rPr>
          <w:t xml:space="preserve"> </w:t>
        </w:r>
      </w:ins>
      <m:oMath>
        <m:r>
          <w:ins w:id="18" w:author="Kevin Lin" w:date="2022-10-11T16:19:00Z">
            <w:rPr>
              <w:rFonts w:ascii="Cambria Math" w:hAnsi="Cambria Math"/>
              <w:lang w:eastAsia="ko-KR"/>
            </w:rPr>
            <m:t> </m:t>
          </w:ins>
        </m:r>
        <m:sSup>
          <m:sSupPr>
            <m:ctrlPr>
              <w:ins w:id="19" w:author="Kevin Lin" w:date="2022-10-11T16:19:00Z">
                <w:rPr>
                  <w:rFonts w:ascii="Cambria Math" w:hAnsi="Cambria Math"/>
                  <w:i/>
                  <w:iCs/>
                  <w:color w:val="000000"/>
                  <w:sz w:val="24"/>
                  <w:szCs w:val="24"/>
                  <w:lang w:eastAsia="en-GB"/>
                </w:rPr>
              </w:ins>
            </m:ctrlPr>
          </m:sSupPr>
          <m:e>
            <m:sSubSup>
              <m:sSubSupPr>
                <m:ctrlPr>
                  <w:ins w:id="20" w:author="Kevin Lin" w:date="2022-10-11T16:19:00Z">
                    <w:rPr>
                      <w:rFonts w:ascii="Cambria Math" w:hAnsi="Cambria Math"/>
                      <w:i/>
                      <w:iCs/>
                      <w:color w:val="000000"/>
                      <w:sz w:val="24"/>
                      <w:szCs w:val="24"/>
                      <w:lang w:eastAsia="en-GB"/>
                    </w:rPr>
                  </w:ins>
                </m:ctrlPr>
              </m:sSubSupPr>
              <m:e>
                <m:r>
                  <w:ins w:id="21" w:author="Kevin Lin" w:date="2022-10-11T16:19:00Z">
                    <w:rPr>
                      <w:rFonts w:ascii="Cambria Math" w:hAnsi="Cambria Math"/>
                      <w:lang w:eastAsia="en-GB"/>
                    </w:rPr>
                    <m:t>P</m:t>
                  </w:ins>
                </m:r>
              </m:e>
              <m:sub>
                <m:r>
                  <w:ins w:id="22" w:author="Kevin Lin" w:date="2022-10-11T16:19:00Z">
                    <w:rPr>
                      <w:rFonts w:ascii="Cambria Math" w:hAnsi="Cambria Math"/>
                      <w:lang w:eastAsia="en-GB"/>
                    </w:rPr>
                    <m:t>rsvp_RX</m:t>
                  </w:ins>
                </m:r>
              </m:sub>
              <m:sup>
                <m:r>
                  <w:ins w:id="23" w:author="Kevin Lin" w:date="2022-10-11T16:19:00Z">
                    <w:rPr>
                      <w:rFonts w:ascii="Cambria Math" w:hAnsi="Cambria Math"/>
                      <w:lang w:eastAsia="en-GB"/>
                    </w:rPr>
                    <m:t>'</m:t>
                  </w:ins>
                </m:r>
              </m:sup>
            </m:sSubSup>
            <m:r>
              <w:ins w:id="24" w:author="Kevin Lin" w:date="2022-10-11T16:19:00Z">
                <w:rPr>
                  <w:rFonts w:ascii="Cambria Math" w:hAnsi="Cambria Math"/>
                </w:rPr>
                <m:t>&lt;</m:t>
              </w:ins>
            </m:r>
            <m:r>
              <w:ins w:id="25" w:author="Kevin Lin" w:date="2022-10-11T16:19:00Z">
                <w:rPr>
                  <w:rFonts w:ascii="Cambria Math" w:hAnsi="Cambria Math"/>
                  <w:lang w:eastAsia="en-GB"/>
                </w:rPr>
                <m:t>n</m:t>
              </w:ins>
            </m:r>
          </m:e>
          <m:sup>
            <m:r>
              <w:ins w:id="26" w:author="Kevin Lin" w:date="2022-10-11T16:19:00Z">
                <w:rPr>
                  <w:rFonts w:ascii="Cambria Math" w:hAnsi="Cambria Math"/>
                  <w:lang w:eastAsia="en-GB"/>
                </w:rPr>
                <m:t>'</m:t>
              </w:ins>
            </m:r>
          </m:sup>
        </m:sSup>
        <m:r>
          <w:ins w:id="27" w:author="Kevin Lin" w:date="2022-10-11T16:19:00Z">
            <w:rPr>
              <w:rFonts w:ascii="Cambria Math" w:hAnsi="Cambria Math"/>
              <w:lang w:eastAsia="en-GB"/>
            </w:rPr>
            <m:t>-m≤</m:t>
          </w:ins>
        </m:r>
        <m:sSubSup>
          <m:sSubSupPr>
            <m:ctrlPr>
              <w:ins w:id="28" w:author="Kevin Lin" w:date="2022-10-11T16:19:00Z">
                <w:rPr>
                  <w:rFonts w:ascii="Cambria Math" w:hAnsi="Cambria Math"/>
                  <w:i/>
                  <w:iCs/>
                  <w:color w:val="000000"/>
                  <w:sz w:val="24"/>
                  <w:szCs w:val="24"/>
                  <w:lang w:eastAsia="en-GB"/>
                </w:rPr>
              </w:ins>
            </m:ctrlPr>
          </m:sSubSupPr>
          <m:e>
            <m:r>
              <w:ins w:id="29" w:author="Kevin Lin" w:date="2022-10-11T16:19:00Z">
                <w:rPr>
                  <w:rFonts w:ascii="Cambria Math" w:hAnsi="Cambria Math"/>
                  <w:lang w:eastAsia="en-GB"/>
                </w:rPr>
                <m:t>2·P</m:t>
              </w:ins>
            </m:r>
          </m:e>
          <m:sub>
            <m:r>
              <w:ins w:id="30" w:author="Kevin Lin" w:date="2022-10-11T16:19:00Z">
                <w:rPr>
                  <w:rFonts w:ascii="Cambria Math" w:hAnsi="Cambria Math"/>
                  <w:lang w:eastAsia="en-GB"/>
                </w:rPr>
                <m:t>rsvp_RX</m:t>
              </w:ins>
            </m:r>
          </m:sub>
          <m:sup>
            <m:r>
              <w:ins w:id="31" w:author="Kevin Lin" w:date="2022-10-11T16:19:00Z">
                <w:rPr>
                  <w:rFonts w:ascii="Cambria Math" w:hAnsi="Cambria Math"/>
                  <w:lang w:eastAsia="en-GB"/>
                </w:rPr>
                <m:t>'</m:t>
              </w:ins>
            </m:r>
          </m:sup>
        </m:sSubSup>
      </m:oMath>
      <w:ins w:id="32" w:author="Kevin Lin" w:date="2022-10-11T16:19:00Z">
        <w:r>
          <w:rPr>
            <w:iCs/>
          </w:rPr>
          <w:t xml:space="preserve">, </w:t>
        </w:r>
      </w:ins>
      <m:oMath>
        <m:r>
          <w:ins w:id="33" w:author="Kevin Lin" w:date="2022-10-11T16:19:00Z">
            <w:rPr>
              <w:rFonts w:ascii="Cambria Math" w:hAnsi="Cambria Math"/>
              <w:lang w:eastAsia="en-GB"/>
            </w:rPr>
            <m:t>Q=</m:t>
          </w:ins>
        </m:r>
        <m:d>
          <m:dPr>
            <m:begChr m:val="⌈"/>
            <m:endChr m:val="⌉"/>
            <m:ctrlPr>
              <w:ins w:id="34" w:author="Kevin Lin" w:date="2022-10-11T16:19:00Z">
                <w:rPr>
                  <w:rFonts w:ascii="Cambria Math" w:hAnsi="Cambria Math"/>
                  <w:i/>
                  <w:iCs/>
                  <w:color w:val="000000"/>
                  <w:sz w:val="24"/>
                  <w:szCs w:val="24"/>
                  <w:lang w:eastAsia="en-GB"/>
                </w:rPr>
              </w:ins>
            </m:ctrlPr>
          </m:dPr>
          <m:e>
            <m:f>
              <m:fPr>
                <m:ctrlPr>
                  <w:ins w:id="35" w:author="Kevin Lin" w:date="2022-10-11T16:19:00Z">
                    <w:rPr>
                      <w:rFonts w:ascii="Cambria Math" w:hAnsi="Cambria Math"/>
                      <w:i/>
                      <w:iCs/>
                      <w:color w:val="000000"/>
                      <w:sz w:val="24"/>
                      <w:szCs w:val="24"/>
                      <w:lang w:eastAsia="en-GB"/>
                    </w:rPr>
                  </w:ins>
                </m:ctrlPr>
              </m:fPr>
              <m:num>
                <m:sSub>
                  <m:sSubPr>
                    <m:ctrlPr>
                      <w:ins w:id="36" w:author="Kevin Lin" w:date="2022-10-11T16:19:00Z">
                        <w:rPr>
                          <w:rFonts w:ascii="Cambria Math" w:hAnsi="Cambria Math"/>
                          <w:i/>
                          <w:iCs/>
                          <w:color w:val="000000"/>
                          <w:sz w:val="24"/>
                          <w:szCs w:val="24"/>
                          <w:lang w:eastAsia="en-GB"/>
                        </w:rPr>
                      </w:ins>
                    </m:ctrlPr>
                  </m:sSubPr>
                  <m:e>
                    <m:r>
                      <w:ins w:id="37" w:author="Kevin Lin" w:date="2022-10-11T16:19:00Z">
                        <w:rPr>
                          <w:rFonts w:ascii="Cambria Math" w:hAnsi="Cambria Math"/>
                          <w:lang w:eastAsia="en-GB"/>
                        </w:rPr>
                        <m:t>T</m:t>
                      </w:ins>
                    </m:r>
                  </m:e>
                  <m:sub>
                    <m:r>
                      <w:ins w:id="38" w:author="Kevin Lin" w:date="2022-10-11T16:19:00Z">
                        <w:rPr>
                          <w:rFonts w:ascii="Cambria Math" w:hAnsi="Cambria Math"/>
                          <w:lang w:eastAsia="en-GB"/>
                        </w:rPr>
                        <m:t>scal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39" w:author="Kevin Lin" w:date="2022-10-11T16:19:00Z">
                        <w:rPr>
                          <w:rFonts w:ascii="Cambria Math" w:hAnsi="Cambria Math"/>
                          <w:i/>
                          <w:iCs/>
                          <w:color w:val="000000"/>
                          <w:sz w:val="24"/>
                          <w:szCs w:val="24"/>
                          <w:lang w:eastAsia="en-GB"/>
                        </w:rPr>
                      </w:ins>
                    </m:ctrlPr>
                  </m:sSubPr>
                  <m:e>
                    <m:r>
                      <w:ins w:id="40" w:author="Kevin Lin" w:date="2022-10-11T16:19:00Z">
                        <w:rPr>
                          <w:rFonts w:ascii="Cambria Math" w:hAnsi="Cambria Math"/>
                          <w:lang w:eastAsia="en-GB"/>
                        </w:rPr>
                        <m:t>P</m:t>
                      </w:ins>
                    </m:r>
                  </m:e>
                  <m:sub>
                    <m:r>
                      <w:ins w:id="41" w:author="Kevin Lin" w:date="2022-10-11T16:19:00Z">
                        <w:rPr>
                          <w:rFonts w:ascii="Cambria Math" w:hAnsi="Cambria Math"/>
                          <w:lang w:eastAsia="en-GB"/>
                        </w:rPr>
                        <m:t>rsvp_RX</m:t>
                      </w:ins>
                    </m:r>
                  </m:sub>
                </m:sSub>
              </m:den>
            </m:f>
          </m:e>
        </m:d>
        <m:r>
          <w:ins w:id="42" w:author="Kevin Lin" w:date="2022-10-11T16:19:00Z">
            <m:rPr>
              <m:sty m:val="p"/>
            </m:rPr>
            <w:rPr>
              <w:rFonts w:ascii="Cambria Math" w:hAnsi="Cambria Math"/>
              <w:lang w:eastAsia="en-GB"/>
            </w:rPr>
            <m:t>+1</m:t>
          </w:ins>
        </m:r>
      </m:oMath>
      <w:ins w:id="43" w:author="Kevin Lin" w:date="2022-10-11T16:28:00Z">
        <w:r w:rsidRPr="00350D86">
          <w:rPr>
            <w:rFonts w:eastAsia="Batang"/>
            <w:iCs/>
            <w:lang w:eastAsia="en-GB"/>
          </w:rPr>
          <w:t>;</w:t>
        </w:r>
      </w:ins>
    </w:p>
    <w:p w14:paraId="0D4F807A" w14:textId="77777777" w:rsidR="00D650F3" w:rsidRDefault="00D650F3" w:rsidP="00D650F3">
      <w:pPr>
        <w:pStyle w:val="B2"/>
        <w:ind w:left="1134"/>
        <w:rPr>
          <w:ins w:id="44" w:author="Kevin Lin" w:date="2022-10-11T16:28:00Z"/>
          <w:rFonts w:eastAsia="Malgun Gothic"/>
          <w:lang w:eastAsia="en-GB"/>
        </w:rPr>
      </w:pPr>
      <w:ins w:id="45" w:author="Kevin Lin" w:date="2022-10-11T16:18:00Z">
        <w:r>
          <w:rPr>
            <w:rFonts w:eastAsia="Malgun Gothic"/>
            <w:lang w:eastAsia="en-GB"/>
          </w:rPr>
          <w:t>-</w:t>
        </w:r>
        <w:r>
          <w:rPr>
            <w:rFonts w:eastAsia="Malgun Gothic"/>
            <w:lang w:eastAsia="en-GB"/>
          </w:rPr>
          <w:tab/>
        </w:r>
      </w:ins>
      <w:ins w:id="46" w:author="Kevin Lin" w:date="2022-10-11T16:28:00Z">
        <w:r>
          <w:rPr>
            <w:rFonts w:eastAsia="Malgun Gothic"/>
            <w:lang w:eastAsia="en-GB"/>
          </w:rPr>
          <w:t>o</w:t>
        </w:r>
      </w:ins>
      <w:ins w:id="47" w:author="Kevin Lin" w:date="2022-10-11T16:20:00Z">
        <w:r>
          <w:rPr>
            <w:rFonts w:eastAsia="Malgun Gothic"/>
            <w:lang w:eastAsia="en-GB"/>
          </w:rPr>
          <w:t xml:space="preserve">therwise </w:t>
        </w:r>
      </w:ins>
      <m:oMath>
        <m:r>
          <w:rPr>
            <w:rFonts w:ascii="Cambria Math" w:hAnsi="Cambria Math"/>
            <w:lang w:eastAsia="en-GB"/>
          </w:rPr>
          <m:t>Q=</m:t>
        </m:r>
        <m:d>
          <m:dPr>
            <m:begChr m:val="⌈"/>
            <m:endChr m:val="⌉"/>
            <m:ctrlPr>
              <w:rPr>
                <w:rFonts w:ascii="Cambria Math" w:hAnsi="Cambria Math"/>
                <w:lang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lang w:eastAsia="en-GB"/>
                      </w:rPr>
                      <m:t>scal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P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rsvp</m:t>
                    </m:r>
                    <m:r>
                      <m:rPr>
                        <m:lit/>
                      </m:rPr>
                      <w:rPr>
                        <w:rFonts w:ascii="Cambria Math" w:hAnsi="Cambria Math"/>
                        <w:lang w:eastAsia="en-GB"/>
                      </w:rPr>
                      <m:t>_</m:t>
                    </m:r>
                    <m:r>
                      <w:rPr>
                        <w:rFonts w:ascii="Cambria Math" w:hAnsi="Cambria Math"/>
                        <w:lang w:eastAsia="en-GB"/>
                      </w:rPr>
                      <m:t>RX</m:t>
                    </m:r>
                  </m:sub>
                </m:sSub>
              </m:den>
            </m:f>
          </m:e>
        </m:d>
        <m:r>
          <w:rPr>
            <w:rFonts w:ascii="Cambria Math" w:hAnsi="Cambria Math"/>
            <w:lang w:eastAsia="en-GB"/>
          </w:rPr>
          <m:t xml:space="preserve"> </m:t>
        </m:r>
      </m:oMath>
      <w:r w:rsidRPr="009B0C19">
        <w:rPr>
          <w:rFonts w:eastAsia="Malgun Gothic"/>
          <w:lang w:eastAsia="en-GB"/>
        </w:rPr>
        <w:t xml:space="preserve"> </w:t>
      </w:r>
      <w:r w:rsidRPr="009B0C19">
        <w:rPr>
          <w:rFonts w:eastAsia="Malgun Gothic" w:hint="eastAsia"/>
          <w:lang w:eastAsia="ko-KR"/>
        </w:rPr>
        <w:t xml:space="preserve">if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w:rPr>
                <w:rFonts w:ascii="Cambria Math" w:hAnsi="Cambria Math"/>
                <w:lang w:eastAsia="en-GB"/>
              </w:rPr>
              <m:t>rsvp_RX</m:t>
            </m:r>
          </m:sub>
        </m:sSub>
        <m:r>
          <w:rPr>
            <w:rFonts w:ascii="Cambria Math" w:hAnsi="Cambria Math"/>
            <w:lang w:eastAsia="en-GB"/>
          </w:rPr>
          <m:t>&lt;</m:t>
        </m:r>
        <m:r>
          <w:rPr>
            <w:rFonts w:ascii="Cambria Math" w:eastAsia="Malgun Gothic" w:hAnsi="Cambria Math"/>
            <w:lang w:eastAsia="en-GB"/>
          </w:rPr>
          <m:t xml:space="preserve"> </m:t>
        </m:r>
        <m:sSub>
          <m:sSubPr>
            <m:ctrlPr>
              <w:rPr>
                <w:rFonts w:ascii="Cambria Math" w:eastAsia="Malgun Gothic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en-GB"/>
              </w:rPr>
              <m:t>scal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and</w:t>
      </w:r>
      <w:r w:rsidRPr="009B0C19">
        <w:rPr>
          <w:rFonts w:eastAsia="Malgun Gothic"/>
          <w:lang w:eastAsia="ko-KR"/>
        </w:rPr>
        <w:t xml:space="preserve"> </w:t>
      </w:r>
      <m:oMath>
        <m:r>
          <w:rPr>
            <w:rFonts w:ascii="Cambria Math" w:eastAsia="Malgun Gothic" w:hAnsi="Cambria Math"/>
            <w:lang w:eastAsia="ko-KR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lang w:eastAsia="en-GB"/>
              </w:rPr>
            </m:ctrlPr>
          </m:s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p>
            <m:r>
              <w:rPr>
                <w:rFonts w:ascii="Cambria Math" w:hAnsi="Cambria Math"/>
                <w:lang w:eastAsia="en-GB"/>
              </w:rPr>
              <m:t>'</m:t>
            </m:r>
          </m:sup>
        </m:sSup>
        <m:r>
          <w:rPr>
            <w:rFonts w:ascii="Cambria Math" w:hAnsi="Cambria Math"/>
            <w:lang w:eastAsia="en-GB"/>
          </w:rPr>
          <m:t>-m≤</m:t>
        </m:r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P</m:t>
            </m:r>
            <m:ctrlPr>
              <w:rPr>
                <w:rFonts w:ascii="Cambria Math" w:hAnsi="Cambria Math"/>
                <w:lang w:eastAsia="en-GB"/>
              </w:rPr>
            </m:ctrlPr>
          </m:e>
          <m:sub>
            <m:r>
              <w:rPr>
                <w:rFonts w:ascii="Cambria Math" w:hAnsi="Cambria Math"/>
                <w:lang w:eastAsia="en-GB"/>
              </w:rPr>
              <m:t>rsvp</m:t>
            </m:r>
            <m:r>
              <m:rPr>
                <m:lit/>
              </m:rPr>
              <w:rPr>
                <w:rFonts w:ascii="Cambria Math" w:hAnsi="Cambria Math"/>
                <w:lang w:eastAsia="en-GB"/>
              </w:rPr>
              <m:t>_</m:t>
            </m:r>
            <m:r>
              <w:rPr>
                <w:rFonts w:ascii="Cambria Math" w:hAnsi="Cambria Math"/>
                <w:lang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'</m:t>
            </m:r>
          </m:sup>
        </m:sSubSup>
      </m:oMath>
      <w:del w:id="48" w:author="Kevin Lin" w:date="2022-10-11T16:21:00Z">
        <w:r w:rsidRPr="009B0C19" w:rsidDel="00C03C5A">
          <w:rPr>
            <w:rFonts w:eastAsia="Malgun Gothic" w:hint="eastAsia"/>
            <w:lang w:eastAsia="ko-KR"/>
          </w:rPr>
          <w:delText>,</w:delText>
        </w:r>
      </w:del>
      <w:ins w:id="49" w:author="Kevin Lin" w:date="2022-10-11T16:23:00Z">
        <w:r>
          <w:rPr>
            <w:rFonts w:eastAsia="Malgun Gothic"/>
            <w:lang w:eastAsia="ko-KR"/>
          </w:rPr>
          <w:t>;</w:t>
        </w:r>
      </w:ins>
      <w:del w:id="50" w:author="Kevin Lin" w:date="2022-10-11T16:29:00Z">
        <w:r w:rsidRPr="009B0C19" w:rsidDel="00350D86">
          <w:rPr>
            <w:rFonts w:eastAsia="Malgun Gothic" w:hint="eastAsia"/>
            <w:lang w:eastAsia="ko-KR"/>
          </w:rPr>
          <w:delText xml:space="preserve"> </w:delText>
        </w:r>
      </w:del>
    </w:p>
    <w:p w14:paraId="3E008670" w14:textId="77777777" w:rsidR="00D650F3" w:rsidRDefault="00D650F3" w:rsidP="00D650F3">
      <w:pPr>
        <w:pStyle w:val="B2"/>
        <w:ind w:left="1134"/>
        <w:rPr>
          <w:ins w:id="51" w:author="Kevin Lin" w:date="2022-10-11T16:18:00Z"/>
          <w:rFonts w:eastAsia="Malgun Gothic"/>
          <w:lang w:eastAsia="ko-KR"/>
        </w:rPr>
      </w:pPr>
      <w:ins w:id="52" w:author="Kevin Lin" w:date="2022-10-11T16:28:00Z">
        <w:r>
          <w:rPr>
            <w:rFonts w:eastAsia="Malgun Gothic"/>
            <w:lang w:eastAsia="en-GB"/>
          </w:rPr>
          <w:t>-</w:t>
        </w:r>
        <w:r>
          <w:rPr>
            <w:rFonts w:eastAsia="Malgun Gothic"/>
            <w:lang w:eastAsia="en-GB"/>
          </w:rPr>
          <w:tab/>
          <w:t xml:space="preserve">otherwise </w:t>
        </w:r>
      </w:ins>
      <m:oMath>
        <m:r>
          <w:ins w:id="53" w:author="Kevin Lin" w:date="2022-10-11T16:28:00Z">
            <w:rPr>
              <w:rFonts w:ascii="Cambria Math"/>
              <w:lang w:eastAsia="en-GB"/>
            </w:rPr>
            <m:t>Q=1</m:t>
          </w:ins>
        </m:r>
      </m:oMath>
      <w:ins w:id="54" w:author="Kevin Lin" w:date="2022-10-11T16:28:00Z">
        <w:r>
          <w:rPr>
            <w:rFonts w:eastAsia="Malgun Gothic"/>
            <w:lang w:eastAsia="en-GB"/>
          </w:rPr>
          <w:t>;</w:t>
        </w:r>
      </w:ins>
    </w:p>
    <w:p w14:paraId="3532406B" w14:textId="77777777" w:rsidR="00D650F3" w:rsidRPr="00F17A8A" w:rsidRDefault="00D650F3" w:rsidP="00D650F3">
      <w:pPr>
        <w:pStyle w:val="B2"/>
        <w:ind w:hanging="1"/>
        <w:rPr>
          <w:rFonts w:eastAsia="Malgun Gothic"/>
          <w:lang w:eastAsia="ko-KR"/>
        </w:rPr>
      </w:pPr>
      <w:r w:rsidRPr="009B0C19">
        <w:rPr>
          <w:rFonts w:hint="eastAsia"/>
          <w:lang w:eastAsia="zh-CN"/>
        </w:rPr>
        <w:t>where</w:t>
      </w:r>
      <w:r>
        <w:rPr>
          <w:lang w:eastAsia="zh-CN"/>
        </w:rPr>
        <w:t xml:space="preserve"> if the UE is configured with full sensing by its higher layer,</w:t>
      </w:r>
      <w:r w:rsidRPr="009B0C19">
        <w:rPr>
          <w:rFonts w:hint="eastAsia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pPr>
              <m:e>
                <m:r>
                  <w:rPr>
                    <w:rFonts w:ascii="Cambria Math" w:hAnsi="Cambria Math"/>
                    <w:lang w:eastAsia="en-GB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'</m:t>
                </m:r>
              </m:sup>
            </m:sSup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  <m:r>
          <w:rPr>
            <w:rFonts w:ascii="Cambria Math" w:hAnsi="Cambria Math"/>
            <w:lang w:eastAsia="en-GB"/>
          </w:rPr>
          <m:t xml:space="preserve"> = n</m:t>
        </m:r>
      </m:oMath>
      <w:r w:rsidRPr="009B0C19">
        <w:rPr>
          <w:rFonts w:hint="eastAsia"/>
          <w:lang w:eastAsia="zh-CN"/>
        </w:rPr>
        <w:t xml:space="preserve"> if slot </w:t>
      </w:r>
      <w:r w:rsidRPr="007F01CD">
        <w:rPr>
          <w:i/>
          <w:iCs/>
          <w:color w:val="000000"/>
        </w:rPr>
        <w:t>n</w:t>
      </w:r>
      <w:r w:rsidRPr="009B0C19">
        <w:rPr>
          <w:rFonts w:hint="eastAsia"/>
          <w:lang w:eastAsia="zh-CN"/>
        </w:rPr>
        <w:t xml:space="preserve"> belongs to the set </w:t>
      </w:r>
      <m:oMath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w:rPr>
                    <w:rFonts w:ascii="Cambria Math" w:eastAsia="Malgun Gothic" w:hAnsi="Cambria Math"/>
                  </w:rPr>
                  <m:t>0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w:rPr>
                <w:rFonts w:ascii="Cambria Math" w:hAnsi="Cambria Math"/>
                <w:lang w:eastAsia="en-GB"/>
              </w:rPr>
              <m:t>,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w:rPr>
                    <w:rFonts w:ascii="Cambria Math" w:eastAsia="Malgun Gothic" w:hAnsi="Cambria Math"/>
                  </w:rPr>
                  <m:t>1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w:rPr>
                <w:rFonts w:ascii="Cambria Math" w:hAnsi="Cambria Math"/>
                <w:lang w:eastAsia="en-GB"/>
              </w:rPr>
              <m:t>,...,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T'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max</m:t>
                    </m:r>
                  </m:sub>
                </m:sSub>
                <m:r>
                  <w:rPr>
                    <w:rFonts w:ascii="Cambria Math" w:hAnsi="Cambria Math"/>
                    <w:lang w:eastAsia="en-GB"/>
                  </w:rPr>
                  <m:t>-1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</m:e>
        </m:d>
      </m:oMath>
      <w:r w:rsidRPr="009B0C19">
        <w:rPr>
          <w:rFonts w:hint="eastAsia"/>
          <w:lang w:eastAsia="zh-CN"/>
        </w:rPr>
        <w:t xml:space="preserve">, otherwise slot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pPr>
              <m:e>
                <m:r>
                  <w:rPr>
                    <w:rFonts w:ascii="Cambria Math" w:hAnsi="Cambria Math"/>
                    <w:lang w:eastAsia="en-GB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'</m:t>
                </m:r>
              </m:sup>
            </m:sSup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9B0C19">
        <w:rPr>
          <w:lang w:eastAsia="en-GB"/>
        </w:rPr>
        <w:t xml:space="preserve"> </w:t>
      </w:r>
      <w:r w:rsidRPr="009B0C19">
        <w:rPr>
          <w:rFonts w:hint="eastAsia"/>
          <w:lang w:eastAsia="zh-CN"/>
        </w:rPr>
        <w:t xml:space="preserve">is the first slot after slot </w:t>
      </w:r>
      <w:r w:rsidRPr="007F01CD">
        <w:rPr>
          <w:i/>
          <w:iCs/>
          <w:color w:val="000000"/>
        </w:rPr>
        <w:t>n</w:t>
      </w:r>
      <w:r w:rsidRPr="009B0C19">
        <w:rPr>
          <w:rFonts w:hint="eastAsia"/>
          <w:lang w:eastAsia="zh-CN"/>
        </w:rPr>
        <w:t xml:space="preserve"> belonging to the set </w:t>
      </w:r>
      <m:oMath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w:rPr>
                    <w:rFonts w:ascii="Cambria Math" w:eastAsia="Malgun Gothic" w:hAnsi="Cambria Math"/>
                  </w:rPr>
                  <m:t>0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w:rPr>
                <w:rFonts w:ascii="Cambria Math" w:hAnsi="Cambria Math"/>
                <w:lang w:eastAsia="en-GB"/>
              </w:rPr>
              <m:t>,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w:rPr>
                    <w:rFonts w:ascii="Cambria Math" w:eastAsia="Malgun Gothic" w:hAnsi="Cambria Math"/>
                  </w:rPr>
                  <m:t>1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w:rPr>
                <w:rFonts w:ascii="Cambria Math" w:hAnsi="Cambria Math"/>
                <w:lang w:eastAsia="en-GB"/>
              </w:rPr>
              <m:t>,...,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T'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max</m:t>
                    </m:r>
                  </m:sub>
                </m:sSub>
                <m:r>
                  <w:rPr>
                    <w:rFonts w:ascii="Cambria Math" w:hAnsi="Cambria Math"/>
                    <w:lang w:eastAsia="en-GB"/>
                  </w:rPr>
                  <m:t>-1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</m:e>
        </m:d>
      </m:oMath>
      <w:r w:rsidRPr="009B0C19">
        <w:rPr>
          <w:rFonts w:hint="eastAsia"/>
          <w:lang w:eastAsia="zh-CN"/>
        </w:rPr>
        <w:t>;</w:t>
      </w:r>
      <w:r w:rsidRPr="009B0C19">
        <w:rPr>
          <w:rFonts w:eastAsia="Malgun Gothic"/>
          <w:lang w:eastAsia="ko-KR"/>
        </w:rPr>
        <w:t xml:space="preserve"> </w:t>
      </w:r>
      <w:r w:rsidRPr="0085381E">
        <w:rPr>
          <w:color w:val="000000" w:themeColor="text1"/>
          <w:lang w:eastAsia="ko-KR"/>
        </w:rPr>
        <w:t xml:space="preserve">If UE is configured </w:t>
      </w:r>
      <w:r w:rsidRPr="0085381E">
        <w:rPr>
          <w:color w:val="000000" w:themeColor="text1"/>
        </w:rPr>
        <w:t xml:space="preserve">with partial sensing by its higher layer,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pPr>
              <m:e>
                <m:r>
                  <w:rPr>
                    <w:rFonts w:ascii="Cambria Math" w:hAnsi="Cambria Math"/>
                    <w:lang w:eastAsia="en-GB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'</m:t>
                </m:r>
              </m:sup>
            </m:sSup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  <m:r>
          <w:rPr>
            <w:rFonts w:ascii="Cambria Math" w:hAnsi="Cambria Math"/>
            <w:color w:val="000000" w:themeColor="text1"/>
            <w:lang w:eastAsia="zh-TW"/>
          </w:rPr>
          <m:t>=</m:t>
        </m:r>
        <m:sSubSup>
          <m:sSubSup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  <w:lang w:val="en-US" w:eastAsia="zh-TW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TW"/>
              </w:rPr>
              <m:t>t'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  <w:lang w:val="en-US" w:eastAsia="zh-TW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y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i</m:t>
                </m:r>
              </m:sub>
            </m:sSub>
          </m:sub>
          <m:sup>
            <m:r>
              <w:rPr>
                <w:rFonts w:ascii="Cambria Math" w:hAnsi="Cambria Math"/>
                <w:color w:val="000000" w:themeColor="text1"/>
                <w:lang w:eastAsia="zh-TW"/>
              </w:rPr>
              <m:t>SL</m:t>
            </m:r>
          </m:sup>
        </m:sSubSup>
        <m:r>
          <w:rPr>
            <w:rFonts w:ascii="Cambria Math" w:hAnsi="Cambria Math"/>
            <w:color w:val="000000" w:themeColor="text1"/>
            <w:lang w:eastAsia="zh-TW"/>
          </w:rPr>
          <m:t>-</m:t>
        </m:r>
        <m:sSubSup>
          <m:sSubSup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  <w:lang w:val="en-US" w:eastAsia="zh-TW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TW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lang w:eastAsia="zh-TW"/>
              </w:rPr>
              <m:t>proc,1</m:t>
            </m:r>
          </m:sub>
          <m:sup>
            <m:r>
              <w:rPr>
                <w:rFonts w:ascii="Cambria Math" w:hAnsi="Cambria Math"/>
                <w:color w:val="000000" w:themeColor="text1"/>
                <w:lang w:eastAsia="zh-TW"/>
              </w:rPr>
              <m:t>SL</m:t>
            </m:r>
          </m:sup>
        </m:sSubSup>
      </m:oMath>
      <w:r w:rsidRPr="0085381E">
        <w:rPr>
          <w:color w:val="000000" w:themeColor="text1"/>
          <w:lang w:eastAsia="zh-TW"/>
        </w:rPr>
        <w:t xml:space="preserve"> if slot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sSub>
              <m:sSubPr>
                <m:ctrlPr>
                  <w:rPr>
                    <w:rFonts w:ascii="Cambria Math" w:eastAsia="Malgun Gothic" w:hAnsi="Cambria Math"/>
                    <w:i/>
                  </w:rPr>
                </m:ctrlPr>
              </m:sSubPr>
              <m:e>
                <m:r>
                  <w:rPr>
                    <w:rFonts w:ascii="Cambria Math" w:eastAsia="Malgun Gothic" w:hAnsi="Cambria Math"/>
                  </w:rPr>
                  <m:t>y</m:t>
                </m:r>
              </m:e>
              <m:sub>
                <m:r>
                  <w:rPr>
                    <w:rFonts w:ascii="Cambria Math" w:eastAsia="Malgun Gothic" w:hAnsi="Cambria Math"/>
                  </w:rPr>
                  <m:t>i</m:t>
                </m:r>
              </m:sub>
            </m:sSub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  <m:r>
          <w:rPr>
            <w:rFonts w:ascii="Cambria Math" w:eastAsia="Malgun Gothic" w:hAnsi="Cambria Math"/>
          </w:rPr>
          <m:t>-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</m:t>
            </m:r>
          </m:e>
          <m:sub>
            <m:r>
              <w:rPr>
                <w:rFonts w:ascii="Cambria Math" w:eastAsia="Malgun Gothic" w:hAnsi="Cambria Math"/>
              </w:rPr>
              <m:t>proc,1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85381E">
        <w:rPr>
          <w:color w:val="000000" w:themeColor="text1"/>
          <w:lang w:eastAsia="zh-TW"/>
        </w:rPr>
        <w:t xml:space="preserve"> belongs to the set </w:t>
      </w:r>
      <m:oMath>
        <m:r>
          <w:rPr>
            <w:rFonts w:ascii="Cambria Math" w:hAnsi="Cambria Math"/>
            <w:color w:val="000000" w:themeColor="text1"/>
            <w:lang w:eastAsia="zh-TW"/>
          </w:rPr>
          <m:t>(</m:t>
        </m:r>
        <m:sSup>
          <m:sSup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  <w:lang w:val="en-US" w:eastAsia="zh-TW"/>
              </w:rPr>
            </m:ctrlPr>
          </m:sSup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  <w:lang w:val="en-US" w:eastAsia="zh-TW"/>
                  </w:rPr>
                </m:ctrlPr>
              </m:sSubSupPr>
              <m:e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0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'</m:t>
                </m:r>
              </m:sup>
            </m:sSubSup>
          </m:e>
          <m:sup>
            <m:r>
              <w:rPr>
                <w:rFonts w:ascii="Cambria Math" w:hAnsi="Cambria Math"/>
                <w:color w:val="000000" w:themeColor="text1"/>
                <w:lang w:eastAsia="zh-TW"/>
              </w:rPr>
              <m:t>SL</m:t>
            </m:r>
          </m:sup>
        </m:sSup>
        <m:r>
          <w:rPr>
            <w:rFonts w:ascii="Cambria Math" w:hAnsi="Cambria Math"/>
            <w:color w:val="000000" w:themeColor="text1"/>
            <w:lang w:eastAsia="zh-TW"/>
          </w:rPr>
          <m:t xml:space="preserve">, </m:t>
        </m:r>
        <m:sSup>
          <m:sSup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  <w:lang w:val="en-US" w:eastAsia="zh-TW"/>
              </w:rPr>
            </m:ctrlPr>
          </m:sSup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  <w:lang w:val="en-US" w:eastAsia="zh-TW"/>
                  </w:rPr>
                </m:ctrlPr>
              </m:sSubSupPr>
              <m:e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1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'</m:t>
                </m:r>
              </m:sup>
            </m:sSubSup>
          </m:e>
          <m:sup>
            <m:r>
              <w:rPr>
                <w:rFonts w:ascii="Cambria Math" w:hAnsi="Cambria Math"/>
                <w:color w:val="000000" w:themeColor="text1"/>
                <w:lang w:eastAsia="zh-TW"/>
              </w:rPr>
              <m:t>SL</m:t>
            </m:r>
          </m:sup>
        </m:sSup>
        <m:r>
          <w:rPr>
            <w:rFonts w:ascii="Cambria Math" w:hAnsi="Cambria Math"/>
            <w:color w:val="000000" w:themeColor="text1"/>
            <w:lang w:eastAsia="zh-TW"/>
          </w:rPr>
          <m:t xml:space="preserve">,⋯, </m:t>
        </m:r>
        <m:sSup>
          <m:sSup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  <w:lang w:val="en-US" w:eastAsia="zh-TW"/>
              </w:rPr>
            </m:ctrlPr>
          </m:sSup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  <w:lang w:val="en-US" w:eastAsia="zh-TW"/>
                  </w:rPr>
                </m:ctrlPr>
              </m:sSubSupPr>
              <m:e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t</m:t>
                </m:r>
              </m:e>
              <m:sub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sz w:val="24"/>
                        <w:szCs w:val="24"/>
                        <w:lang w:val="en-US" w:eastAsia="zh-TW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lang w:eastAsia="zh-TW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eastAsia="zh-TW"/>
                      </w:rPr>
                      <m:t>max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lang w:eastAsia="zh-TW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-1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'</m:t>
                </m:r>
              </m:sup>
            </m:sSubSup>
          </m:e>
          <m:sup>
            <m:r>
              <w:rPr>
                <w:rFonts w:ascii="Cambria Math" w:hAnsi="Cambria Math"/>
                <w:color w:val="000000" w:themeColor="text1"/>
                <w:lang w:eastAsia="zh-TW"/>
              </w:rPr>
              <m:t>SL</m:t>
            </m:r>
          </m:sup>
        </m:sSup>
        <m:r>
          <w:rPr>
            <w:rFonts w:ascii="Cambria Math" w:hAnsi="Cambria Math"/>
            <w:color w:val="000000" w:themeColor="text1"/>
            <w:lang w:eastAsia="zh-TW"/>
          </w:rPr>
          <m:t>)</m:t>
        </m:r>
      </m:oMath>
      <w:r w:rsidRPr="0085381E">
        <w:rPr>
          <w:color w:val="000000" w:themeColor="text1"/>
          <w:lang w:eastAsia="zh-TW"/>
        </w:rPr>
        <w:t xml:space="preserve">, otherwise, slot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pPr>
              <m:e>
                <m:r>
                  <w:rPr>
                    <w:rFonts w:ascii="Cambria Math" w:hAnsi="Cambria Math"/>
                    <w:lang w:eastAsia="en-GB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'</m:t>
                </m:r>
              </m:sup>
            </m:sSup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85381E">
        <w:rPr>
          <w:color w:val="000000" w:themeColor="text1"/>
          <w:lang w:eastAsia="zh-TW"/>
        </w:rPr>
        <w:t xml:space="preserve"> is the first slot after slot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sSub>
              <m:sSubPr>
                <m:ctrlPr>
                  <w:rPr>
                    <w:rFonts w:ascii="Cambria Math" w:eastAsia="Malgun Gothic" w:hAnsi="Cambria Math"/>
                    <w:i/>
                  </w:rPr>
                </m:ctrlPr>
              </m:sSubPr>
              <m:e>
                <m:r>
                  <w:rPr>
                    <w:rFonts w:ascii="Cambria Math" w:eastAsia="Malgun Gothic" w:hAnsi="Cambria Math"/>
                  </w:rPr>
                  <m:t>y</m:t>
                </m:r>
              </m:e>
              <m:sub>
                <m:r>
                  <w:rPr>
                    <w:rFonts w:ascii="Cambria Math" w:eastAsia="Malgun Gothic" w:hAnsi="Cambria Math"/>
                  </w:rPr>
                  <m:t>i</m:t>
                </m:r>
              </m:sub>
            </m:sSub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  <m:r>
          <w:rPr>
            <w:rFonts w:ascii="Cambria Math" w:eastAsia="Malgun Gothic" w:hAnsi="Cambria Math"/>
          </w:rPr>
          <m:t>-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</m:t>
            </m:r>
          </m:e>
          <m:sub>
            <m:r>
              <w:rPr>
                <w:rFonts w:ascii="Cambria Math" w:eastAsia="Malgun Gothic" w:hAnsi="Cambria Math"/>
              </w:rPr>
              <m:t>proc,1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85381E">
        <w:rPr>
          <w:color w:val="000000" w:themeColor="text1"/>
          <w:lang w:eastAsia="zh-TW"/>
        </w:rPr>
        <w:t xml:space="preserve"> belonging to the set </w:t>
      </w:r>
      <m:oMath>
        <m:r>
          <w:rPr>
            <w:rFonts w:ascii="Cambria Math" w:hAnsi="Cambria Math"/>
            <w:color w:val="000000" w:themeColor="text1"/>
            <w:lang w:eastAsia="zh-TW"/>
          </w:rPr>
          <m:t>(</m:t>
        </m:r>
        <m:sSup>
          <m:sSup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  <w:lang w:val="en-US" w:eastAsia="zh-TW"/>
              </w:rPr>
            </m:ctrlPr>
          </m:sSup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  <w:lang w:val="en-US" w:eastAsia="zh-TW"/>
                  </w:rPr>
                </m:ctrlPr>
              </m:sSubSupPr>
              <m:e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0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'</m:t>
                </m:r>
              </m:sup>
            </m:sSubSup>
          </m:e>
          <m:sup>
            <m:r>
              <w:rPr>
                <w:rFonts w:ascii="Cambria Math" w:hAnsi="Cambria Math"/>
                <w:color w:val="000000" w:themeColor="text1"/>
                <w:lang w:eastAsia="zh-TW"/>
              </w:rPr>
              <m:t>SL</m:t>
            </m:r>
          </m:sup>
        </m:sSup>
        <m:r>
          <w:rPr>
            <w:rFonts w:ascii="Cambria Math" w:hAnsi="Cambria Math"/>
            <w:color w:val="000000" w:themeColor="text1"/>
            <w:lang w:eastAsia="zh-TW"/>
          </w:rPr>
          <m:t xml:space="preserve">, </m:t>
        </m:r>
        <m:sSup>
          <m:sSup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  <w:lang w:val="en-US" w:eastAsia="zh-TW"/>
              </w:rPr>
            </m:ctrlPr>
          </m:sSup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  <w:lang w:val="en-US" w:eastAsia="zh-TW"/>
                  </w:rPr>
                </m:ctrlPr>
              </m:sSubSupPr>
              <m:e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1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'</m:t>
                </m:r>
              </m:sup>
            </m:sSubSup>
          </m:e>
          <m:sup>
            <m:r>
              <w:rPr>
                <w:rFonts w:ascii="Cambria Math" w:hAnsi="Cambria Math"/>
                <w:color w:val="000000" w:themeColor="text1"/>
                <w:lang w:eastAsia="zh-TW"/>
              </w:rPr>
              <m:t>SL</m:t>
            </m:r>
          </m:sup>
        </m:sSup>
        <m:r>
          <w:rPr>
            <w:rFonts w:ascii="Cambria Math" w:hAnsi="Cambria Math"/>
            <w:color w:val="000000" w:themeColor="text1"/>
            <w:lang w:eastAsia="zh-TW"/>
          </w:rPr>
          <m:t xml:space="preserve">,⋯, </m:t>
        </m:r>
        <m:sSup>
          <m:sSup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  <w:lang w:val="en-US" w:eastAsia="zh-TW"/>
              </w:rPr>
            </m:ctrlPr>
          </m:sSup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  <w:lang w:val="en-US" w:eastAsia="zh-TW"/>
                  </w:rPr>
                </m:ctrlPr>
              </m:sSubSupPr>
              <m:e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t</m:t>
                </m:r>
              </m:e>
              <m:sub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sz w:val="24"/>
                        <w:szCs w:val="24"/>
                        <w:lang w:val="en-US" w:eastAsia="zh-TW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lang w:eastAsia="zh-TW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eastAsia="zh-TW"/>
                      </w:rPr>
                      <m:t>max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lang w:eastAsia="zh-TW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-1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'</m:t>
                </m:r>
              </m:sup>
            </m:sSubSup>
          </m:e>
          <m:sup>
            <m:r>
              <w:rPr>
                <w:rFonts w:ascii="Cambria Math" w:hAnsi="Cambria Math"/>
                <w:color w:val="000000" w:themeColor="text1"/>
                <w:lang w:eastAsia="zh-TW"/>
              </w:rPr>
              <m:t>SL</m:t>
            </m:r>
          </m:sup>
        </m:sSup>
        <m:r>
          <w:rPr>
            <w:rFonts w:ascii="Cambria Math" w:hAnsi="Cambria Math"/>
            <w:color w:val="000000" w:themeColor="text1"/>
            <w:lang w:eastAsia="zh-TW"/>
          </w:rPr>
          <m:t>)</m:t>
        </m:r>
      </m:oMath>
      <w:r w:rsidRPr="0085381E">
        <w:rPr>
          <w:color w:val="000000" w:themeColor="text1"/>
          <w:lang w:eastAsia="zh-TW"/>
        </w:rPr>
        <w:t xml:space="preserve">. </w:t>
      </w:r>
      <w:del w:id="55" w:author="Kevin Lin" w:date="2022-10-11T16:18:00Z">
        <w:r w:rsidDel="00C03C5A">
          <w:rPr>
            <w:rFonts w:eastAsia="Malgun Gothic"/>
            <w:lang w:eastAsia="ko-KR"/>
          </w:rPr>
          <w:delText>O</w:delText>
        </w:r>
        <w:r w:rsidRPr="009B0C19" w:rsidDel="00C03C5A">
          <w:rPr>
            <w:rFonts w:eastAsia="Malgun Gothic" w:hint="eastAsia"/>
            <w:lang w:eastAsia="ko-KR"/>
          </w:rPr>
          <w:delText>therwise</w:delText>
        </w:r>
        <w:r w:rsidRPr="009B0C19" w:rsidDel="00C03C5A">
          <w:rPr>
            <w:lang w:eastAsia="en-GB"/>
          </w:rPr>
          <w:delText xml:space="preserve"> </w:delText>
        </w:r>
      </w:del>
      <m:oMath>
        <m:r>
          <w:del w:id="56" w:author="Kevin Lin" w:date="2022-10-11T16:18:00Z">
            <w:rPr>
              <w:rFonts w:ascii="Cambria Math"/>
              <w:lang w:eastAsia="en-GB"/>
            </w:rPr>
            <m:t>Q=1</m:t>
          </w:del>
        </m:r>
      </m:oMath>
      <w:del w:id="57" w:author="Kevin Lin" w:date="2022-10-11T16:18:00Z">
        <w:r w:rsidRPr="009B0C19" w:rsidDel="00C03C5A">
          <w:rPr>
            <w:lang w:eastAsia="en-GB"/>
          </w:rPr>
          <w:delText xml:space="preserve">. </w:delText>
        </w:r>
      </w:del>
      <w:r w:rsidRPr="0085381E">
        <w:rPr>
          <w:color w:val="000000" w:themeColor="text1"/>
          <w:lang w:eastAsia="zh-CN"/>
        </w:rPr>
        <w:t xml:space="preserve">If the UE is configured with full sensing by its higher layer,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en-GB"/>
              </w:rPr>
              <m:t>scal</m:t>
            </m:r>
          </m:sub>
        </m:sSub>
      </m:oMath>
      <w:r w:rsidRPr="009B0C19">
        <w:rPr>
          <w:lang w:eastAsia="en-GB"/>
        </w:rPr>
        <w:t xml:space="preserve"> is </w:t>
      </w:r>
      <w:r>
        <w:rPr>
          <w:lang w:eastAsia="en-GB"/>
        </w:rPr>
        <w:t xml:space="preserve">set to selection window size </w:t>
      </w:r>
      <w:r w:rsidRPr="0009727E">
        <w:rPr>
          <w:i/>
          <w:lang w:eastAsia="en-GB"/>
        </w:rPr>
        <w:t>T</w:t>
      </w:r>
      <w:r w:rsidRPr="0009727E">
        <w:rPr>
          <w:i/>
          <w:vertAlign w:val="subscript"/>
          <w:lang w:eastAsia="en-GB"/>
        </w:rPr>
        <w:t>2</w:t>
      </w:r>
      <w:r>
        <w:rPr>
          <w:lang w:eastAsia="en-GB"/>
        </w:rPr>
        <w:t xml:space="preserve"> converted to units of </w:t>
      </w:r>
      <w:r w:rsidRPr="007C3487">
        <w:rPr>
          <w:iCs/>
          <w:lang w:eastAsia="en-GB"/>
        </w:rPr>
        <w:t>msec</w:t>
      </w:r>
      <w:r w:rsidRPr="009B0C19">
        <w:rPr>
          <w:lang w:eastAsia="en-GB"/>
        </w:rPr>
        <w:t>.</w:t>
      </w:r>
      <w:r>
        <w:rPr>
          <w:lang w:eastAsia="en-GB"/>
        </w:rPr>
        <w:t xml:space="preserve"> </w:t>
      </w:r>
      <w:r w:rsidRPr="0085381E">
        <w:rPr>
          <w:color w:val="000000" w:themeColor="text1"/>
          <w:lang w:eastAsia="ko-KR"/>
        </w:rPr>
        <w:t xml:space="preserve">If UE is configured </w:t>
      </w:r>
      <w:r w:rsidRPr="0085381E">
        <w:rPr>
          <w:color w:val="000000" w:themeColor="text1"/>
        </w:rPr>
        <w:t xml:space="preserve">with partial sensing by its higher layer,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T</m:t>
            </m:r>
          </m:e>
          <m:sub>
            <m:r>
              <w:rPr>
                <w:rFonts w:ascii="Cambria Math" w:eastAsia="Malgun Gothic" w:hAnsi="Cambria Math"/>
              </w:rPr>
              <m:t>scal</m:t>
            </m:r>
          </m:sub>
        </m:sSub>
        <m:r>
          <w:rPr>
            <w:rFonts w:ascii="Cambria Math" w:eastAsia="Malgun Gothic" w:hAnsi="Cambria Math"/>
          </w:rPr>
          <m:t>=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sSub>
              <m:sSubPr>
                <m:ctrlPr>
                  <w:rPr>
                    <w:rFonts w:ascii="Cambria Math" w:eastAsia="Malgun Gothic" w:hAnsi="Cambria Math"/>
                    <w:i/>
                  </w:rPr>
                </m:ctrlPr>
              </m:sSubPr>
              <m:e>
                <m:r>
                  <w:rPr>
                    <w:rFonts w:ascii="Cambria Math" w:eastAsia="Malgun Gothic" w:hAnsi="Cambria Math"/>
                  </w:rPr>
                  <m:t>y</m:t>
                </m:r>
              </m:e>
              <m:sub>
                <m:r>
                  <w:rPr>
                    <w:rFonts w:ascii="Cambria Math" w:eastAsia="Malgun Gothic" w:hAnsi="Cambria Math"/>
                  </w:rPr>
                  <m:t>L</m:t>
                </m:r>
              </m:sub>
            </m:sSub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  <m:r>
          <w:rPr>
            <w:rFonts w:ascii="Cambria Math" w:eastAsia="Malgun Gothic" w:hAnsi="Cambria Math"/>
          </w:rPr>
          <m:t>-(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sSub>
              <m:sSubPr>
                <m:ctrlPr>
                  <w:rPr>
                    <w:rFonts w:ascii="Cambria Math" w:eastAsia="Malgun Gothic" w:hAnsi="Cambria Math"/>
                    <w:i/>
                  </w:rPr>
                </m:ctrlPr>
              </m:sSubPr>
              <m:e>
                <m:r>
                  <w:rPr>
                    <w:rFonts w:ascii="Cambria Math" w:eastAsia="Malgun Gothic" w:hAnsi="Cambria Math"/>
                  </w:rPr>
                  <m:t>y</m:t>
                </m:r>
              </m:e>
              <m:sub>
                <m:r>
                  <w:rPr>
                    <w:rFonts w:ascii="Cambria Math" w:eastAsia="Malgun Gothic" w:hAnsi="Cambria Math"/>
                  </w:rPr>
                  <m:t>i</m:t>
                </m:r>
              </m:sub>
            </m:sSub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  <m:r>
          <w:rPr>
            <w:rFonts w:ascii="Cambria Math" w:eastAsia="Malgun Gothic" w:hAnsi="Cambria Math"/>
          </w:rPr>
          <m:t>-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</m:t>
            </m:r>
          </m:e>
          <m:sub>
            <m:r>
              <w:rPr>
                <w:rFonts w:ascii="Cambria Math" w:eastAsia="Malgun Gothic" w:hAnsi="Cambria Math"/>
              </w:rPr>
              <m:t>proc,1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  <m:r>
          <w:rPr>
            <w:rFonts w:ascii="Cambria Math" w:eastAsia="Malgun Gothic" w:hAnsi="Cambria Math"/>
          </w:rPr>
          <m:t>)</m:t>
        </m:r>
      </m:oMath>
      <w:r w:rsidRPr="0085381E">
        <w:rPr>
          <w:color w:val="000000" w:themeColor="text1"/>
          <w:lang w:eastAsia="zh-TW"/>
        </w:rPr>
        <w:t xml:space="preserve"> shall be converted to milliseconds, where slot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sSub>
              <m:sSubPr>
                <m:ctrlPr>
                  <w:rPr>
                    <w:rFonts w:ascii="Cambria Math" w:eastAsia="Malgun Gothic" w:hAnsi="Cambria Math"/>
                    <w:i/>
                  </w:rPr>
                </m:ctrlPr>
              </m:sSubPr>
              <m:e>
                <m:r>
                  <w:rPr>
                    <w:rFonts w:ascii="Cambria Math" w:eastAsia="Malgun Gothic" w:hAnsi="Cambria Math"/>
                  </w:rPr>
                  <m:t>y</m:t>
                </m:r>
              </m:e>
              <m:sub>
                <m:r>
                  <w:rPr>
                    <w:rFonts w:ascii="Cambria Math" w:eastAsia="Malgun Gothic" w:hAnsi="Cambria Math"/>
                  </w:rPr>
                  <m:t>L</m:t>
                </m:r>
              </m:sub>
            </m:sSub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85381E">
        <w:rPr>
          <w:color w:val="000000" w:themeColor="text1"/>
          <w:lang w:eastAsia="zh-TW"/>
        </w:rPr>
        <w:t xml:space="preserve"> is the last slot of the </w:t>
      </w:r>
      <m:oMath>
        <m:r>
          <w:rPr>
            <w:rFonts w:ascii="Cambria Math" w:hAnsi="Cambria Math"/>
            <w:color w:val="000000" w:themeColor="text1"/>
            <w:lang w:eastAsia="zh-TW"/>
          </w:rPr>
          <m:t>Y</m:t>
        </m:r>
      </m:oMath>
      <w:r w:rsidRPr="0085381E">
        <w:rPr>
          <w:color w:val="000000" w:themeColor="text1"/>
          <w:lang w:eastAsia="zh-TW"/>
        </w:rPr>
        <w:t xml:space="preserve"> or </w:t>
      </w:r>
      <m:oMath>
        <m:r>
          <w:rPr>
            <w:rFonts w:ascii="Cambria Math" w:hAnsi="Cambria Math"/>
            <w:color w:val="000000" w:themeColor="text1"/>
            <w:lang w:eastAsia="zh-TW"/>
          </w:rPr>
          <m:t>Y'</m:t>
        </m:r>
      </m:oMath>
      <w:r w:rsidRPr="0085381E">
        <w:rPr>
          <w:color w:val="000000" w:themeColor="text1"/>
          <w:lang w:eastAsia="zh-TW"/>
        </w:rPr>
        <w:t xml:space="preserve"> candidate slots. The slot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sSub>
              <m:sSubPr>
                <m:ctrlPr>
                  <w:rPr>
                    <w:rFonts w:ascii="Cambria Math" w:eastAsia="Malgun Gothic" w:hAnsi="Cambria Math"/>
                    <w:i/>
                  </w:rPr>
                </m:ctrlPr>
              </m:sSubPr>
              <m:e>
                <m:r>
                  <w:rPr>
                    <w:rFonts w:ascii="Cambria Math" w:eastAsia="Malgun Gothic" w:hAnsi="Cambria Math"/>
                  </w:rPr>
                  <m:t>y</m:t>
                </m:r>
              </m:e>
              <m:sub>
                <m:r>
                  <w:rPr>
                    <w:rFonts w:ascii="Cambria Math" w:eastAsia="Malgun Gothic" w:hAnsi="Cambria Math"/>
                  </w:rPr>
                  <m:t>i</m:t>
                </m:r>
              </m:sub>
            </m:sSub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85381E">
        <w:rPr>
          <w:color w:val="000000" w:themeColor="text1"/>
          <w:lang w:eastAsia="zh-TW"/>
        </w:rPr>
        <w:t xml:space="preserve"> is the first slot of the selected/remaining set of </w:t>
      </w:r>
      <m:oMath>
        <m:r>
          <w:rPr>
            <w:rFonts w:ascii="Cambria Math" w:hAnsi="Cambria Math"/>
            <w:color w:val="000000" w:themeColor="text1"/>
            <w:lang w:eastAsia="zh-TW"/>
          </w:rPr>
          <m:t>Y</m:t>
        </m:r>
      </m:oMath>
      <w:r w:rsidRPr="0085381E">
        <w:rPr>
          <w:color w:val="000000" w:themeColor="text1"/>
          <w:lang w:eastAsia="zh-TW"/>
        </w:rPr>
        <w:t xml:space="preserve"> or </w:t>
      </w:r>
      <m:oMath>
        <m:r>
          <w:rPr>
            <w:rFonts w:ascii="Cambria Math" w:hAnsi="Cambria Math"/>
            <w:color w:val="000000" w:themeColor="text1"/>
            <w:lang w:eastAsia="zh-TW"/>
          </w:rPr>
          <m:t>Y'</m:t>
        </m:r>
      </m:oMath>
      <w:r w:rsidRPr="0085381E">
        <w:rPr>
          <w:color w:val="000000" w:themeColor="text1"/>
          <w:lang w:eastAsia="zh-TW"/>
        </w:rPr>
        <w:t xml:space="preserve"> candidate slots.</w:t>
      </w:r>
    </w:p>
    <w:p w14:paraId="6D5E42FE" w14:textId="0E8C80D6" w:rsidR="00F73CA1" w:rsidRPr="00EC0BA6" w:rsidRDefault="00EC0BA6" w:rsidP="00EC0BA6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sectPr w:rsidR="00F73CA1" w:rsidRPr="00EC0BA6" w:rsidSect="00C42143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76818" w14:textId="77777777" w:rsidR="00633BB4" w:rsidRDefault="00633BB4">
      <w:r>
        <w:separator/>
      </w:r>
    </w:p>
  </w:endnote>
  <w:endnote w:type="continuationSeparator" w:id="0">
    <w:p w14:paraId="4FCAC9B2" w14:textId="77777777" w:rsidR="00633BB4" w:rsidRDefault="00633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49AAE" w14:textId="77777777" w:rsidR="00633BB4" w:rsidRDefault="00633BB4">
      <w:r>
        <w:separator/>
      </w:r>
    </w:p>
  </w:footnote>
  <w:footnote w:type="continuationSeparator" w:id="0">
    <w:p w14:paraId="5B149487" w14:textId="77777777" w:rsidR="00633BB4" w:rsidRDefault="00633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E3F3A" w14:textId="77777777" w:rsidR="00C42143" w:rsidRDefault="00C42143" w:rsidP="00C42143">
    <w:pPr>
      <w:pStyle w:val="Header"/>
    </w:pPr>
  </w:p>
  <w:p w14:paraId="6EAC5ABA" w14:textId="77777777" w:rsidR="00C42143" w:rsidRPr="00673CC2" w:rsidRDefault="00C42143" w:rsidP="00C421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1069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509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909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309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abstractNum w:abstractNumId="1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8B47684"/>
    <w:multiLevelType w:val="hybridMultilevel"/>
    <w:tmpl w:val="0D6C6012"/>
    <w:lvl w:ilvl="0" w:tplc="9B3A8678">
      <w:start w:val="1"/>
      <w:numFmt w:val="bullet"/>
      <w:lvlText w:val=""/>
      <w:lvlJc w:val="left"/>
      <w:pPr>
        <w:ind w:left="531" w:hanging="420"/>
      </w:pPr>
      <w:rPr>
        <w:rFonts w:ascii="Wingdings" w:hAnsi="Wingdings" w:hint="default"/>
        <w:sz w:val="11"/>
      </w:rPr>
    </w:lvl>
    <w:lvl w:ilvl="1" w:tplc="04090003" w:tentative="1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num w:numId="1" w16cid:durableId="759763373">
    <w:abstractNumId w:val="2"/>
  </w:num>
  <w:num w:numId="2" w16cid:durableId="1381786984">
    <w:abstractNumId w:val="0"/>
  </w:num>
  <w:num w:numId="3" w16cid:durableId="172578734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Lin">
    <w15:presenceInfo w15:providerId="Windows Live" w15:userId="97d5581bb704cf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8C1"/>
    <w:rsid w:val="000547FA"/>
    <w:rsid w:val="0006218C"/>
    <w:rsid w:val="00086CE7"/>
    <w:rsid w:val="000A6394"/>
    <w:rsid w:val="000A789B"/>
    <w:rsid w:val="000B2DFC"/>
    <w:rsid w:val="000B7FED"/>
    <w:rsid w:val="000C038A"/>
    <w:rsid w:val="000C2C34"/>
    <w:rsid w:val="000C6598"/>
    <w:rsid w:val="000D44B3"/>
    <w:rsid w:val="000D5201"/>
    <w:rsid w:val="000E13DD"/>
    <w:rsid w:val="000F2F74"/>
    <w:rsid w:val="001011FC"/>
    <w:rsid w:val="00116CDA"/>
    <w:rsid w:val="00145D43"/>
    <w:rsid w:val="00147C1A"/>
    <w:rsid w:val="00150915"/>
    <w:rsid w:val="00150B70"/>
    <w:rsid w:val="001541A1"/>
    <w:rsid w:val="00154674"/>
    <w:rsid w:val="001628F5"/>
    <w:rsid w:val="00164379"/>
    <w:rsid w:val="001819E3"/>
    <w:rsid w:val="00192C46"/>
    <w:rsid w:val="001A08B3"/>
    <w:rsid w:val="001A67F4"/>
    <w:rsid w:val="001A7B60"/>
    <w:rsid w:val="001B52F0"/>
    <w:rsid w:val="001B7A65"/>
    <w:rsid w:val="001D3B9A"/>
    <w:rsid w:val="001E254A"/>
    <w:rsid w:val="001E41F3"/>
    <w:rsid w:val="001F2272"/>
    <w:rsid w:val="001F244F"/>
    <w:rsid w:val="00205DB8"/>
    <w:rsid w:val="0023523E"/>
    <w:rsid w:val="00247D3D"/>
    <w:rsid w:val="002551A9"/>
    <w:rsid w:val="00255E00"/>
    <w:rsid w:val="0026004D"/>
    <w:rsid w:val="00263C87"/>
    <w:rsid w:val="002640DD"/>
    <w:rsid w:val="00270853"/>
    <w:rsid w:val="00275D12"/>
    <w:rsid w:val="00283C2F"/>
    <w:rsid w:val="00284C4F"/>
    <w:rsid w:val="00284FEB"/>
    <w:rsid w:val="00285408"/>
    <w:rsid w:val="002860C4"/>
    <w:rsid w:val="002A56D7"/>
    <w:rsid w:val="002B3FE5"/>
    <w:rsid w:val="002B41B4"/>
    <w:rsid w:val="002B5741"/>
    <w:rsid w:val="002C0A8B"/>
    <w:rsid w:val="002E0AB7"/>
    <w:rsid w:val="002E472E"/>
    <w:rsid w:val="002F6323"/>
    <w:rsid w:val="00305409"/>
    <w:rsid w:val="00324221"/>
    <w:rsid w:val="003609EF"/>
    <w:rsid w:val="0036231A"/>
    <w:rsid w:val="00374DD4"/>
    <w:rsid w:val="00386614"/>
    <w:rsid w:val="00391990"/>
    <w:rsid w:val="00392CDE"/>
    <w:rsid w:val="003A6099"/>
    <w:rsid w:val="003B027D"/>
    <w:rsid w:val="003C05FB"/>
    <w:rsid w:val="003C43B1"/>
    <w:rsid w:val="003E1A36"/>
    <w:rsid w:val="00410371"/>
    <w:rsid w:val="00413179"/>
    <w:rsid w:val="00421260"/>
    <w:rsid w:val="004242F1"/>
    <w:rsid w:val="00442251"/>
    <w:rsid w:val="00463F96"/>
    <w:rsid w:val="004653F0"/>
    <w:rsid w:val="00472A00"/>
    <w:rsid w:val="0048068C"/>
    <w:rsid w:val="0049597B"/>
    <w:rsid w:val="004A5731"/>
    <w:rsid w:val="004B5115"/>
    <w:rsid w:val="004B75B7"/>
    <w:rsid w:val="004F5FB9"/>
    <w:rsid w:val="004F6B1D"/>
    <w:rsid w:val="00505FAD"/>
    <w:rsid w:val="0051580D"/>
    <w:rsid w:val="005256D5"/>
    <w:rsid w:val="005268A5"/>
    <w:rsid w:val="00527035"/>
    <w:rsid w:val="00530482"/>
    <w:rsid w:val="00535DB0"/>
    <w:rsid w:val="00547111"/>
    <w:rsid w:val="00560B59"/>
    <w:rsid w:val="00591956"/>
    <w:rsid w:val="00592D74"/>
    <w:rsid w:val="005969D2"/>
    <w:rsid w:val="00597E70"/>
    <w:rsid w:val="005A4838"/>
    <w:rsid w:val="005D62F9"/>
    <w:rsid w:val="005D734F"/>
    <w:rsid w:val="005E02A0"/>
    <w:rsid w:val="005E2C44"/>
    <w:rsid w:val="005E2CB5"/>
    <w:rsid w:val="00603070"/>
    <w:rsid w:val="00612891"/>
    <w:rsid w:val="00621188"/>
    <w:rsid w:val="0062541D"/>
    <w:rsid w:val="006257ED"/>
    <w:rsid w:val="00633BB4"/>
    <w:rsid w:val="0065262F"/>
    <w:rsid w:val="0065301C"/>
    <w:rsid w:val="00665C47"/>
    <w:rsid w:val="00695808"/>
    <w:rsid w:val="006A575E"/>
    <w:rsid w:val="006B46FB"/>
    <w:rsid w:val="006C36E0"/>
    <w:rsid w:val="006D0F66"/>
    <w:rsid w:val="006D70CA"/>
    <w:rsid w:val="006E21FB"/>
    <w:rsid w:val="006F4BE4"/>
    <w:rsid w:val="00703462"/>
    <w:rsid w:val="007124DF"/>
    <w:rsid w:val="00713E02"/>
    <w:rsid w:val="00716AEB"/>
    <w:rsid w:val="00723A92"/>
    <w:rsid w:val="0072426F"/>
    <w:rsid w:val="00725A59"/>
    <w:rsid w:val="00750617"/>
    <w:rsid w:val="0075301B"/>
    <w:rsid w:val="007657F6"/>
    <w:rsid w:val="007728FB"/>
    <w:rsid w:val="00780D52"/>
    <w:rsid w:val="00792342"/>
    <w:rsid w:val="00796B1B"/>
    <w:rsid w:val="007977A8"/>
    <w:rsid w:val="00797EEE"/>
    <w:rsid w:val="007A02B2"/>
    <w:rsid w:val="007A6D41"/>
    <w:rsid w:val="007B512A"/>
    <w:rsid w:val="007C2097"/>
    <w:rsid w:val="007D1966"/>
    <w:rsid w:val="007D6A07"/>
    <w:rsid w:val="007D783F"/>
    <w:rsid w:val="007E4607"/>
    <w:rsid w:val="007E72C7"/>
    <w:rsid w:val="007F7259"/>
    <w:rsid w:val="00802BFB"/>
    <w:rsid w:val="008040A8"/>
    <w:rsid w:val="0080454C"/>
    <w:rsid w:val="0080741C"/>
    <w:rsid w:val="008279FA"/>
    <w:rsid w:val="008332AC"/>
    <w:rsid w:val="00842076"/>
    <w:rsid w:val="00854C4A"/>
    <w:rsid w:val="008578BA"/>
    <w:rsid w:val="008600A4"/>
    <w:rsid w:val="008626E7"/>
    <w:rsid w:val="008664C5"/>
    <w:rsid w:val="00870EE7"/>
    <w:rsid w:val="00876A3B"/>
    <w:rsid w:val="0088489C"/>
    <w:rsid w:val="00884D8A"/>
    <w:rsid w:val="008863B9"/>
    <w:rsid w:val="008A45A6"/>
    <w:rsid w:val="008A49FA"/>
    <w:rsid w:val="008C0242"/>
    <w:rsid w:val="008F3789"/>
    <w:rsid w:val="008F686C"/>
    <w:rsid w:val="009148DE"/>
    <w:rsid w:val="009252E6"/>
    <w:rsid w:val="0093204B"/>
    <w:rsid w:val="009336BD"/>
    <w:rsid w:val="00941E30"/>
    <w:rsid w:val="009777D9"/>
    <w:rsid w:val="009853AA"/>
    <w:rsid w:val="00986E04"/>
    <w:rsid w:val="00991B88"/>
    <w:rsid w:val="00991DE1"/>
    <w:rsid w:val="009A0DE0"/>
    <w:rsid w:val="009A4590"/>
    <w:rsid w:val="009A5753"/>
    <w:rsid w:val="009A579D"/>
    <w:rsid w:val="009A7C3A"/>
    <w:rsid w:val="009B0489"/>
    <w:rsid w:val="009C05EC"/>
    <w:rsid w:val="009C05FA"/>
    <w:rsid w:val="009C2025"/>
    <w:rsid w:val="009E3297"/>
    <w:rsid w:val="009F734F"/>
    <w:rsid w:val="00A119E8"/>
    <w:rsid w:val="00A11A8F"/>
    <w:rsid w:val="00A17DB5"/>
    <w:rsid w:val="00A246B6"/>
    <w:rsid w:val="00A47E70"/>
    <w:rsid w:val="00A50CF0"/>
    <w:rsid w:val="00A5201F"/>
    <w:rsid w:val="00A7671C"/>
    <w:rsid w:val="00A81B64"/>
    <w:rsid w:val="00A8699D"/>
    <w:rsid w:val="00A87FF7"/>
    <w:rsid w:val="00A9407D"/>
    <w:rsid w:val="00AA027D"/>
    <w:rsid w:val="00AA2CBC"/>
    <w:rsid w:val="00AA2D18"/>
    <w:rsid w:val="00AB2BE2"/>
    <w:rsid w:val="00AC5239"/>
    <w:rsid w:val="00AC5820"/>
    <w:rsid w:val="00AC642F"/>
    <w:rsid w:val="00AD1CD8"/>
    <w:rsid w:val="00AE0C83"/>
    <w:rsid w:val="00AE1860"/>
    <w:rsid w:val="00AF7425"/>
    <w:rsid w:val="00B11500"/>
    <w:rsid w:val="00B14DFA"/>
    <w:rsid w:val="00B20273"/>
    <w:rsid w:val="00B210DC"/>
    <w:rsid w:val="00B258BB"/>
    <w:rsid w:val="00B3125C"/>
    <w:rsid w:val="00B412AE"/>
    <w:rsid w:val="00B446F8"/>
    <w:rsid w:val="00B62911"/>
    <w:rsid w:val="00B67B97"/>
    <w:rsid w:val="00B9422E"/>
    <w:rsid w:val="00B968C8"/>
    <w:rsid w:val="00BA05F6"/>
    <w:rsid w:val="00BA219C"/>
    <w:rsid w:val="00BA2AC9"/>
    <w:rsid w:val="00BA3EC5"/>
    <w:rsid w:val="00BA51D9"/>
    <w:rsid w:val="00BB0981"/>
    <w:rsid w:val="00BB3FDD"/>
    <w:rsid w:val="00BB5DFC"/>
    <w:rsid w:val="00BC209F"/>
    <w:rsid w:val="00BD279D"/>
    <w:rsid w:val="00BD6BB8"/>
    <w:rsid w:val="00BE6EDC"/>
    <w:rsid w:val="00C42143"/>
    <w:rsid w:val="00C47022"/>
    <w:rsid w:val="00C62CDA"/>
    <w:rsid w:val="00C66BA2"/>
    <w:rsid w:val="00C7073E"/>
    <w:rsid w:val="00C86519"/>
    <w:rsid w:val="00C86C90"/>
    <w:rsid w:val="00C95985"/>
    <w:rsid w:val="00CB2D6A"/>
    <w:rsid w:val="00CC5026"/>
    <w:rsid w:val="00CC68D0"/>
    <w:rsid w:val="00CD6A8B"/>
    <w:rsid w:val="00CF25EA"/>
    <w:rsid w:val="00CF5261"/>
    <w:rsid w:val="00CF7CD0"/>
    <w:rsid w:val="00D03F9A"/>
    <w:rsid w:val="00D06D51"/>
    <w:rsid w:val="00D24991"/>
    <w:rsid w:val="00D261DE"/>
    <w:rsid w:val="00D33592"/>
    <w:rsid w:val="00D4410D"/>
    <w:rsid w:val="00D50255"/>
    <w:rsid w:val="00D650F3"/>
    <w:rsid w:val="00D66520"/>
    <w:rsid w:val="00D81800"/>
    <w:rsid w:val="00D86FCC"/>
    <w:rsid w:val="00DC5AAB"/>
    <w:rsid w:val="00DC7DB8"/>
    <w:rsid w:val="00DE34CF"/>
    <w:rsid w:val="00DF05EB"/>
    <w:rsid w:val="00DF2098"/>
    <w:rsid w:val="00E13F3D"/>
    <w:rsid w:val="00E34898"/>
    <w:rsid w:val="00E433C2"/>
    <w:rsid w:val="00E46123"/>
    <w:rsid w:val="00E53264"/>
    <w:rsid w:val="00E53B93"/>
    <w:rsid w:val="00E70FEE"/>
    <w:rsid w:val="00E812E3"/>
    <w:rsid w:val="00E92329"/>
    <w:rsid w:val="00E959FE"/>
    <w:rsid w:val="00EB09B7"/>
    <w:rsid w:val="00EB0D12"/>
    <w:rsid w:val="00EC0BA6"/>
    <w:rsid w:val="00EC5EEB"/>
    <w:rsid w:val="00EE7D7C"/>
    <w:rsid w:val="00EF3F31"/>
    <w:rsid w:val="00EF5CA6"/>
    <w:rsid w:val="00F14105"/>
    <w:rsid w:val="00F25D98"/>
    <w:rsid w:val="00F300FB"/>
    <w:rsid w:val="00F5086E"/>
    <w:rsid w:val="00F667E2"/>
    <w:rsid w:val="00F73CA1"/>
    <w:rsid w:val="00F74543"/>
    <w:rsid w:val="00F9351E"/>
    <w:rsid w:val="00FA175E"/>
    <w:rsid w:val="00FB6386"/>
    <w:rsid w:val="00FC5BAC"/>
    <w:rsid w:val="00FD2976"/>
    <w:rsid w:val="00FD2C42"/>
    <w:rsid w:val="00FE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628F5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3B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3B93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qFormat/>
    <w:locked/>
    <w:rsid w:val="00E53B93"/>
    <w:rPr>
      <w:lang w:val="en-GB"/>
    </w:rPr>
  </w:style>
  <w:style w:type="character" w:customStyle="1" w:styleId="THChar">
    <w:name w:val="TH Char"/>
    <w:link w:val="TH"/>
    <w:qFormat/>
    <w:rsid w:val="00E53B9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53B93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E53B93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FA175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A17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CF25E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93204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¥ê¥¹¥È¶ÎÂä,列表段落1,—ño’i—Ž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DF05EB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DF05EB"/>
    <w:rPr>
      <w:rFonts w:ascii="SimSun" w:eastAsia="SimSun" w:hAnsi="SimSun" w:cs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7728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CE660-BD43-4A99-9C6A-141C7779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735</Words>
  <Characters>4191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Lin</cp:lastModifiedBy>
  <cp:revision>2</cp:revision>
  <cp:lastPrinted>1899-12-31T23:00:00Z</cp:lastPrinted>
  <dcterms:created xsi:type="dcterms:W3CDTF">2022-11-18T06:47:00Z</dcterms:created>
  <dcterms:modified xsi:type="dcterms:W3CDTF">2022-11-18T06:47:00Z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